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166B" w:rsidRDefault="00B662CB">
      <w:pPr>
        <w:pStyle w:val="ab"/>
        <w:tabs>
          <w:tab w:val="clear" w:pos="4153"/>
          <w:tab w:val="clear" w:pos="8306"/>
          <w:tab w:val="right" w:pos="9638"/>
        </w:tabs>
        <w:spacing w:after="0"/>
        <w:ind w:right="-57"/>
        <w:rPr>
          <w:rFonts w:ascii="Arial" w:eastAsia="宋体" w:hAnsi="Arial" w:cs="Arial"/>
          <w:b/>
          <w:bCs/>
          <w:sz w:val="24"/>
          <w:lang w:eastAsia="zh-CN"/>
        </w:rPr>
      </w:pPr>
      <w:r>
        <w:rPr>
          <w:rFonts w:ascii="Arial" w:eastAsia="Arial Unicode MS" w:hAnsi="Arial" w:cs="Arial"/>
          <w:b/>
          <w:bCs/>
          <w:sz w:val="24"/>
        </w:rPr>
        <w:t>3GPP TSG-WG SA2 Meeting #16</w:t>
      </w:r>
      <w:r>
        <w:rPr>
          <w:rFonts w:ascii="Arial" w:eastAsia="Arial Unicode MS" w:hAnsi="Arial" w:cs="Arial"/>
          <w:b/>
          <w:bCs/>
          <w:sz w:val="24"/>
          <w:lang w:val="en-US" w:eastAsia="zh-CN"/>
        </w:rPr>
        <w:t>6</w:t>
      </w:r>
      <w:r>
        <w:rPr>
          <w:rFonts w:ascii="Arial" w:eastAsia="Arial Unicode MS" w:hAnsi="Arial" w:cs="Arial" w:hint="eastAsia"/>
          <w:b/>
          <w:bCs/>
          <w:sz w:val="24"/>
          <w:lang w:val="en-US" w:eastAsia="zh-CN"/>
        </w:rPr>
        <w:t xml:space="preserve"> Ad-Hoc-e</w:t>
      </w:r>
      <w:r>
        <w:rPr>
          <w:rFonts w:ascii="Arial" w:eastAsia="Arial Unicode MS" w:hAnsi="Arial" w:cs="Arial"/>
          <w:b/>
          <w:bCs/>
          <w:sz w:val="24"/>
        </w:rPr>
        <w:tab/>
      </w:r>
      <w:r>
        <w:rPr>
          <w:rFonts w:ascii="Arial" w:eastAsia="宋体" w:hAnsi="Arial"/>
          <w:b/>
          <w:i/>
          <w:color w:val="auto"/>
          <w:sz w:val="28"/>
          <w:lang w:eastAsia="en-US"/>
        </w:rPr>
        <w:t>S2-</w:t>
      </w:r>
      <w:r>
        <w:rPr>
          <w:rFonts w:ascii="Arial" w:eastAsia="宋体" w:hAnsi="Arial" w:hint="eastAsia"/>
          <w:b/>
          <w:i/>
          <w:color w:val="auto"/>
          <w:sz w:val="28"/>
          <w:lang w:eastAsia="en-US"/>
        </w:rPr>
        <w:t>2500522</w:t>
      </w:r>
    </w:p>
    <w:p w:rsidR="0061166B" w:rsidRDefault="00B662CB">
      <w:pPr>
        <w:pStyle w:val="ab"/>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eastAsia="Arial Unicode MS" w:cs="Arial" w:hint="eastAsia"/>
          <w:b/>
          <w:bCs/>
          <w:sz w:val="24"/>
          <w:lang w:val="en-US" w:eastAsia="zh-CN"/>
        </w:rPr>
        <w:t>20</w:t>
      </w:r>
      <w:r>
        <w:rPr>
          <w:rFonts w:eastAsia="Arial Unicode MS" w:cs="Arial"/>
          <w:b/>
          <w:bCs/>
          <w:sz w:val="24"/>
          <w:vertAlign w:val="superscript"/>
        </w:rPr>
        <w:t>th</w:t>
      </w:r>
      <w:r>
        <w:rPr>
          <w:rFonts w:eastAsia="Arial Unicode MS" w:cs="Arial"/>
          <w:b/>
          <w:bCs/>
          <w:sz w:val="24"/>
        </w:rPr>
        <w:t xml:space="preserve"> – 2</w:t>
      </w:r>
      <w:r>
        <w:rPr>
          <w:rFonts w:eastAsia="Arial Unicode MS" w:cs="Arial" w:hint="eastAsia"/>
          <w:b/>
          <w:bCs/>
          <w:sz w:val="24"/>
          <w:lang w:val="en-US" w:eastAsia="zh-CN"/>
        </w:rPr>
        <w:t>4</w:t>
      </w:r>
      <w:r>
        <w:rPr>
          <w:rFonts w:eastAsia="Arial Unicode MS" w:cs="Arial" w:hint="eastAsia"/>
          <w:b/>
          <w:bCs/>
          <w:sz w:val="24"/>
          <w:vertAlign w:val="superscript"/>
          <w:lang w:val="en-US" w:eastAsia="zh-CN"/>
        </w:rPr>
        <w:t>th</w:t>
      </w:r>
      <w:r>
        <w:rPr>
          <w:rFonts w:eastAsia="Arial Unicode MS" w:cs="Arial"/>
          <w:b/>
          <w:bCs/>
          <w:sz w:val="24"/>
        </w:rPr>
        <w:t xml:space="preserve"> </w:t>
      </w:r>
      <w:r>
        <w:rPr>
          <w:rFonts w:eastAsia="Arial Unicode MS" w:cs="Arial" w:hint="eastAsia"/>
          <w:b/>
          <w:bCs/>
          <w:sz w:val="24"/>
          <w:lang w:val="en-US" w:eastAsia="zh-CN"/>
        </w:rPr>
        <w:t>January</w:t>
      </w:r>
      <w:r>
        <w:rPr>
          <w:rFonts w:eastAsia="Arial Unicode MS" w:cs="Arial"/>
          <w:b/>
          <w:bCs/>
          <w:sz w:val="24"/>
        </w:rPr>
        <w:t xml:space="preserve">, 2024, </w:t>
      </w:r>
      <w:r>
        <w:rPr>
          <w:rFonts w:eastAsia="Arial Unicode MS" w:cs="Arial" w:hint="eastAsia"/>
          <w:b/>
          <w:bCs/>
          <w:sz w:val="24"/>
          <w:lang w:val="en-US" w:eastAsia="zh-CN"/>
        </w:rPr>
        <w:t>Online</w:t>
      </w:r>
      <w:r>
        <w:rPr>
          <w:rFonts w:ascii="Arial" w:eastAsia="Arial Unicode MS" w:hAnsi="Arial" w:cs="Arial"/>
          <w:b/>
          <w:bCs/>
        </w:rPr>
        <w:tab/>
      </w:r>
    </w:p>
    <w:p w:rsidR="0061166B" w:rsidRDefault="0061166B">
      <w:pPr>
        <w:rPr>
          <w:rFonts w:ascii="Arial" w:hAnsi="Arial" w:cs="Arial"/>
        </w:rPr>
      </w:pPr>
    </w:p>
    <w:p w:rsidR="0061166B" w:rsidRDefault="00B662CB">
      <w:pPr>
        <w:ind w:left="2127" w:hanging="2127"/>
        <w:rPr>
          <w:rFonts w:ascii="Arial" w:eastAsia="宋体" w:hAnsi="Arial" w:cs="Arial"/>
          <w:b/>
          <w:lang w:val="en-US" w:eastAsia="zh-CN"/>
        </w:rPr>
      </w:pPr>
      <w:r>
        <w:rPr>
          <w:rFonts w:ascii="Arial" w:hAnsi="Arial" w:cs="Arial"/>
          <w:b/>
        </w:rPr>
        <w:t>Source:</w:t>
      </w:r>
      <w:r>
        <w:rPr>
          <w:rFonts w:ascii="Arial" w:hAnsi="Arial" w:cs="Arial"/>
          <w:b/>
        </w:rPr>
        <w:tab/>
      </w:r>
      <w:r>
        <w:rPr>
          <w:rFonts w:ascii="Arial" w:eastAsia="宋体" w:hAnsi="Arial" w:cs="Arial" w:hint="eastAsia"/>
          <w:b/>
          <w:lang w:val="en-US" w:eastAsia="zh-CN"/>
        </w:rPr>
        <w:t>China Mobile</w:t>
      </w:r>
    </w:p>
    <w:p w:rsidR="0061166B" w:rsidRDefault="00B662CB">
      <w:pPr>
        <w:ind w:left="2127" w:hanging="2127"/>
        <w:rPr>
          <w:rFonts w:ascii="Arial" w:hAnsi="Arial" w:cs="Arial"/>
          <w:b/>
          <w:lang w:eastAsia="ko-KR"/>
        </w:rPr>
      </w:pPr>
      <w:r>
        <w:rPr>
          <w:rFonts w:ascii="Arial" w:hAnsi="Arial" w:cs="Arial"/>
          <w:b/>
        </w:rPr>
        <w:t>Title:</w:t>
      </w:r>
      <w:r>
        <w:rPr>
          <w:rFonts w:ascii="Arial" w:hAnsi="Arial" w:cs="Arial"/>
          <w:b/>
        </w:rPr>
        <w:tab/>
      </w:r>
      <w:r>
        <w:rPr>
          <w:rFonts w:ascii="Arial" w:hAnsi="Arial" w:cs="Arial" w:hint="eastAsia"/>
          <w:b/>
          <w:lang w:eastAsia="ko-KR"/>
        </w:rPr>
        <w:t>Reader selection for Ambient IoT service request</w:t>
      </w:r>
    </w:p>
    <w:p w:rsidR="0061166B" w:rsidRDefault="00B662CB">
      <w:pPr>
        <w:ind w:left="2127" w:hanging="2127"/>
        <w:rPr>
          <w:rFonts w:ascii="Arial" w:hAnsi="Arial" w:cs="Arial"/>
          <w:b/>
        </w:rPr>
      </w:pPr>
      <w:r>
        <w:rPr>
          <w:rFonts w:ascii="Arial" w:hAnsi="Arial" w:cs="Arial"/>
          <w:b/>
        </w:rPr>
        <w:t>Document for:</w:t>
      </w:r>
      <w:r>
        <w:rPr>
          <w:rFonts w:ascii="Arial" w:hAnsi="Arial" w:cs="Arial"/>
          <w:b/>
        </w:rPr>
        <w:tab/>
        <w:t>Approval</w:t>
      </w:r>
    </w:p>
    <w:p w:rsidR="0061166B" w:rsidRDefault="00B662CB">
      <w:pPr>
        <w:ind w:left="2127" w:hanging="2127"/>
        <w:rPr>
          <w:rFonts w:ascii="Arial" w:eastAsia="宋体" w:hAnsi="Arial" w:cs="Arial"/>
          <w:b/>
          <w:lang w:eastAsia="zh-CN"/>
        </w:rPr>
      </w:pPr>
      <w:r>
        <w:rPr>
          <w:rFonts w:ascii="Arial" w:hAnsi="Arial" w:cs="Arial"/>
          <w:b/>
        </w:rPr>
        <w:t>Agenda Item:</w:t>
      </w:r>
      <w:r>
        <w:rPr>
          <w:rFonts w:ascii="Arial" w:hAnsi="Arial" w:cs="Arial"/>
          <w:b/>
        </w:rPr>
        <w:tab/>
        <w:t>19.14</w:t>
      </w:r>
      <w:r>
        <w:rPr>
          <w:rFonts w:ascii="Arial" w:hAnsi="Arial" w:cs="Arial" w:hint="eastAsia"/>
          <w:b/>
          <w:lang w:eastAsia="ko-KR"/>
        </w:rPr>
        <w:t>.</w:t>
      </w:r>
      <w:r>
        <w:rPr>
          <w:rFonts w:ascii="Arial" w:eastAsia="宋体" w:hAnsi="Arial" w:cs="Arial" w:hint="eastAsia"/>
          <w:b/>
          <w:lang w:val="en-US" w:eastAsia="zh-CN"/>
        </w:rPr>
        <w:t>2</w:t>
      </w:r>
    </w:p>
    <w:p w:rsidR="0061166B" w:rsidRDefault="00B662CB">
      <w:pPr>
        <w:ind w:left="2127" w:hanging="2127"/>
        <w:rPr>
          <w:rFonts w:ascii="Arial" w:hAnsi="Arial" w:cs="Arial"/>
          <w:b/>
        </w:rPr>
      </w:pPr>
      <w:r>
        <w:rPr>
          <w:rFonts w:ascii="Arial" w:hAnsi="Arial" w:cs="Arial"/>
          <w:b/>
        </w:rPr>
        <w:t>Work Item / Release:</w:t>
      </w:r>
      <w:r>
        <w:rPr>
          <w:rFonts w:ascii="Arial" w:hAnsi="Arial" w:cs="Arial"/>
          <w:b/>
        </w:rPr>
        <w:tab/>
        <w:t>AmbientIoT</w:t>
      </w:r>
    </w:p>
    <w:p w:rsidR="0061166B" w:rsidRDefault="00B662CB">
      <w:pPr>
        <w:jc w:val="both"/>
        <w:rPr>
          <w:rFonts w:ascii="Arial" w:hAnsi="Arial" w:cs="Arial"/>
          <w:i/>
          <w:lang w:eastAsia="ko-KR"/>
        </w:rPr>
      </w:pPr>
      <w:r>
        <w:rPr>
          <w:rFonts w:ascii="Arial" w:hAnsi="Arial" w:cs="Arial"/>
          <w:i/>
        </w:rPr>
        <w:t xml:space="preserve">Abstract: </w:t>
      </w:r>
      <w:r>
        <w:rPr>
          <w:rFonts w:ascii="Arial" w:eastAsia="宋体" w:hAnsi="Arial" w:cs="Arial" w:hint="eastAsia"/>
          <w:i/>
          <w:lang w:val="en-US" w:eastAsia="zh-CN"/>
        </w:rPr>
        <w:t xml:space="preserve">This </w:t>
      </w:r>
      <w:r>
        <w:rPr>
          <w:rFonts w:ascii="Arial" w:eastAsia="宋体" w:hAnsi="Arial" w:cs="Arial" w:hint="eastAsia"/>
          <w:i/>
          <w:lang w:val="en-US" w:eastAsia="zh-CN"/>
        </w:rPr>
        <w:t>paper proposes reader selection</w:t>
      </w:r>
      <w:r>
        <w:rPr>
          <w:rFonts w:ascii="Arial" w:hAnsi="Arial" w:cs="Arial" w:hint="eastAsia"/>
          <w:i/>
          <w:lang w:eastAsia="ko-KR"/>
        </w:rPr>
        <w:t xml:space="preserve"> </w:t>
      </w:r>
      <w:r>
        <w:rPr>
          <w:rFonts w:ascii="Arial" w:eastAsia="宋体" w:hAnsi="Arial" w:cs="Arial" w:hint="eastAsia"/>
          <w:i/>
          <w:lang w:val="en-US" w:eastAsia="zh-CN"/>
        </w:rPr>
        <w:t>methods</w:t>
      </w:r>
      <w:r>
        <w:rPr>
          <w:rFonts w:ascii="Arial" w:hAnsi="Arial" w:cs="Arial" w:hint="eastAsia"/>
          <w:i/>
          <w:lang w:eastAsia="ko-KR"/>
        </w:rPr>
        <w:t>.</w:t>
      </w:r>
    </w:p>
    <w:p w:rsidR="0061166B" w:rsidRDefault="00B662CB">
      <w:pPr>
        <w:pStyle w:val="1"/>
      </w:pPr>
      <w:r>
        <w:t>1. Introduction/Discussion</w:t>
      </w:r>
    </w:p>
    <w:p w:rsidR="0061166B" w:rsidRDefault="00B662CB">
      <w:pPr>
        <w:jc w:val="both"/>
        <w:rPr>
          <w:lang w:eastAsia="zh-CN"/>
        </w:rPr>
      </w:pPr>
      <w:r>
        <w:rPr>
          <w:lang w:eastAsia="zh-CN"/>
        </w:rPr>
        <w:t xml:space="preserve">This contribution is prepared to </w:t>
      </w:r>
      <w:r>
        <w:rPr>
          <w:rFonts w:hint="eastAsia"/>
          <w:lang w:eastAsia="ko-KR"/>
        </w:rPr>
        <w:t>adds reader selection functionality in 5.3</w:t>
      </w:r>
      <w:r>
        <w:rPr>
          <w:lang w:eastAsia="zh-CN"/>
        </w:rPr>
        <w:t>.</w:t>
      </w:r>
    </w:p>
    <w:p w:rsidR="0061166B" w:rsidRDefault="00B662CB">
      <w:pPr>
        <w:pStyle w:val="1"/>
      </w:pPr>
      <w:r>
        <w:t>2. Text Proposal</w:t>
      </w:r>
    </w:p>
    <w:p w:rsidR="0061166B" w:rsidRDefault="00B662CB">
      <w:pPr>
        <w:jc w:val="both"/>
        <w:rPr>
          <w:rFonts w:ascii="Arial" w:hAnsi="Arial" w:cs="Arial"/>
          <w:color w:val="FF0000"/>
          <w:sz w:val="28"/>
          <w:szCs w:val="28"/>
        </w:rPr>
      </w:pPr>
      <w:r>
        <w:rPr>
          <w:lang w:eastAsia="zh-CN"/>
        </w:rPr>
        <w:t>It is proposed to approve the following changes.</w:t>
      </w:r>
      <w:bookmarkStart w:id="0" w:name="_Toc517082226"/>
      <w:bookmarkStart w:id="1" w:name="_Toc519004414"/>
    </w:p>
    <w:p w:rsidR="0061166B" w:rsidRDefault="00B662C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2" w:name="_Toc513028450"/>
      <w:bookmarkEnd w:id="0"/>
      <w:r>
        <w:rPr>
          <w:rFonts w:ascii="Arial" w:hAnsi="Arial"/>
          <w:i/>
          <w:color w:val="FF0000"/>
          <w:sz w:val="24"/>
          <w:lang w:val="en-US"/>
        </w:rPr>
        <w:t xml:space="preserve">FIRST CHANGE </w:t>
      </w:r>
    </w:p>
    <w:p w:rsidR="0061166B" w:rsidRDefault="00B662CB">
      <w:pPr>
        <w:pStyle w:val="B1"/>
        <w:numPr>
          <w:ilvl w:val="0"/>
          <w:numId w:val="1"/>
        </w:numPr>
        <w:ind w:left="0" w:firstLine="0"/>
        <w:rPr>
          <w:rFonts w:ascii="Arial" w:hAnsi="Arial"/>
          <w:sz w:val="32"/>
          <w:lang w:val="en-US" w:eastAsia="zh-CN"/>
        </w:rPr>
      </w:pPr>
      <w:bookmarkStart w:id="3" w:name="_Toc180447447"/>
      <w:bookmarkStart w:id="4" w:name="_Toc175891057"/>
      <w:bookmarkEnd w:id="2"/>
      <w:r>
        <w:rPr>
          <w:rFonts w:ascii="Arial" w:hAnsi="Arial"/>
          <w:sz w:val="32"/>
          <w:lang w:val="en-US" w:eastAsia="zh-CN"/>
        </w:rPr>
        <w:t xml:space="preserve">High level functionality and </w:t>
      </w:r>
      <w:r>
        <w:rPr>
          <w:rFonts w:ascii="Arial" w:hAnsi="Arial"/>
          <w:sz w:val="32"/>
          <w:lang w:val="en-US" w:eastAsia="zh-CN"/>
        </w:rPr>
        <w:t>features</w:t>
      </w:r>
    </w:p>
    <w:p w:rsidR="0061166B" w:rsidRDefault="00B662CB">
      <w:pPr>
        <w:pStyle w:val="B1"/>
        <w:ind w:left="0" w:firstLine="0"/>
        <w:rPr>
          <w:rFonts w:ascii="Arial" w:hAnsi="Arial" w:cs="Arial"/>
          <w:sz w:val="30"/>
          <w:szCs w:val="30"/>
        </w:rPr>
      </w:pPr>
      <w:r>
        <w:rPr>
          <w:rFonts w:ascii="Arial" w:hAnsi="Arial" w:cs="Arial"/>
          <w:sz w:val="30"/>
          <w:szCs w:val="30"/>
        </w:rPr>
        <w:t>5.3</w:t>
      </w:r>
      <w:r>
        <w:rPr>
          <w:rFonts w:ascii="Arial" w:hAnsi="Arial" w:cs="Arial"/>
          <w:kern w:val="2"/>
          <w:sz w:val="30"/>
          <w:szCs w:val="30"/>
          <w:lang w:val="en-US" w:eastAsia="zh-CN"/>
        </w:rPr>
        <w:tab/>
      </w:r>
      <w:r>
        <w:rPr>
          <w:rFonts w:ascii="Arial" w:hAnsi="Arial" w:cs="Arial"/>
          <w:sz w:val="30"/>
          <w:szCs w:val="30"/>
        </w:rPr>
        <w:t>Reader selection</w:t>
      </w:r>
    </w:p>
    <w:bookmarkEnd w:id="3"/>
    <w:bookmarkEnd w:id="4"/>
    <w:p w:rsidR="004676C4" w:rsidRDefault="004676C4" w:rsidP="004676C4">
      <w:pPr>
        <w:pStyle w:val="B1"/>
        <w:overflowPunct/>
        <w:autoSpaceDE/>
        <w:autoSpaceDN/>
        <w:adjustRightInd/>
        <w:ind w:left="0" w:firstLine="0"/>
        <w:contextualSpacing w:val="0"/>
        <w:textAlignment w:val="auto"/>
        <w:rPr>
          <w:ins w:id="5" w:author="CMCC18" w:date="2025-01-14T16:29:00Z"/>
          <w:lang w:val="en-US" w:eastAsia="zh-CN"/>
        </w:rPr>
      </w:pPr>
      <w:ins w:id="6" w:author="CMCC18" w:date="2025-01-14T16:29:00Z">
        <w:r>
          <w:rPr>
            <w:lang w:val="en-US" w:eastAsia="zh-CN"/>
          </w:rPr>
          <w:t>In t</w:t>
        </w:r>
        <w:r>
          <w:rPr>
            <w:rFonts w:hint="eastAsia"/>
            <w:lang w:val="en-US" w:eastAsia="zh-CN"/>
          </w:rPr>
          <w:t>opology</w:t>
        </w:r>
        <w:r>
          <w:rPr>
            <w:lang w:val="en-US" w:eastAsia="zh-CN"/>
          </w:rPr>
          <w:t xml:space="preserve"> 1</w:t>
        </w:r>
        <w:r>
          <w:rPr>
            <w:rFonts w:hint="eastAsia"/>
            <w:lang w:val="en-US" w:eastAsia="zh-CN"/>
          </w:rPr>
          <w:t xml:space="preserve">, the AIoTF </w:t>
        </w:r>
        <w:r>
          <w:rPr>
            <w:lang w:val="en-US" w:eastAsia="zh-CN"/>
          </w:rPr>
          <w:t xml:space="preserve">can </w:t>
        </w:r>
        <w:r>
          <w:rPr>
            <w:rFonts w:hint="eastAsia"/>
            <w:lang w:val="en-US" w:eastAsia="zh-CN"/>
          </w:rPr>
          <w:t xml:space="preserve">select </w:t>
        </w:r>
        <w:r>
          <w:rPr>
            <w:lang w:val="en-US" w:eastAsia="zh-CN"/>
          </w:rPr>
          <w:t xml:space="preserve">one or </w:t>
        </w:r>
        <w:r>
          <w:rPr>
            <w:rFonts w:hint="eastAsia"/>
            <w:lang w:val="en-US" w:eastAsia="zh-CN"/>
          </w:rPr>
          <w:t>multiple</w:t>
        </w:r>
        <w:r>
          <w:rPr>
            <w:lang w:val="en-US" w:eastAsia="zh-CN"/>
          </w:rPr>
          <w:t xml:space="preserve"> targeted</w:t>
        </w:r>
        <w:r>
          <w:rPr>
            <w:rFonts w:hint="eastAsia"/>
            <w:lang w:val="en-US" w:eastAsia="zh-CN"/>
          </w:rPr>
          <w:t xml:space="preserve"> AIoT RAN</w:t>
        </w:r>
        <w:r>
          <w:rPr>
            <w:lang w:val="en-US" w:eastAsia="zh-CN"/>
          </w:rPr>
          <w:t xml:space="preserve"> Nodes</w:t>
        </w:r>
        <w:r>
          <w:rPr>
            <w:rFonts w:hint="eastAsia"/>
            <w:lang w:val="en-US" w:eastAsia="zh-CN"/>
          </w:rPr>
          <w:t xml:space="preserve"> </w:t>
        </w:r>
        <w:r>
          <w:rPr>
            <w:lang w:val="en-US" w:eastAsia="zh-CN"/>
          </w:rPr>
          <w:t>b</w:t>
        </w:r>
        <w:r>
          <w:rPr>
            <w:rFonts w:hint="eastAsia"/>
            <w:lang w:val="en-US" w:eastAsia="zh-CN"/>
          </w:rPr>
          <w:t>y</w:t>
        </w:r>
        <w:r>
          <w:rPr>
            <w:lang w:val="en-US" w:eastAsia="zh-CN"/>
          </w:rPr>
          <w:t xml:space="preserve"> matching location information in the service request from AF</w:t>
        </w:r>
        <w:r>
          <w:rPr>
            <w:rFonts w:hint="eastAsia"/>
            <w:lang w:val="en-US" w:eastAsia="zh-CN"/>
          </w:rPr>
          <w:t xml:space="preserve"> initially</w:t>
        </w:r>
        <w:r>
          <w:rPr>
            <w:lang w:val="en-US" w:eastAsia="zh-CN"/>
          </w:rPr>
          <w:t xml:space="preserve"> and </w:t>
        </w:r>
        <w:r>
          <w:rPr>
            <w:rFonts w:hint="eastAsia"/>
            <w:lang w:val="en-US" w:eastAsia="zh-CN"/>
          </w:rPr>
          <w:t>AIoT RAN</w:t>
        </w:r>
        <w:r>
          <w:rPr>
            <w:lang w:val="en-US" w:eastAsia="zh-CN"/>
          </w:rPr>
          <w:t xml:space="preserve"> Node serving location information. </w:t>
        </w:r>
        <w:r w:rsidRPr="004676C4">
          <w:rPr>
            <w:rFonts w:eastAsia="Times New Roman"/>
            <w:lang w:val="en-US" w:eastAsia="zh-CN"/>
          </w:rPr>
          <w:t xml:space="preserve">The AIoT </w:t>
        </w:r>
        <w:r>
          <w:rPr>
            <w:rFonts w:hint="eastAsia"/>
            <w:lang w:val="en-US" w:eastAsia="zh-CN"/>
          </w:rPr>
          <w:t>RAN</w:t>
        </w:r>
        <w:r>
          <w:rPr>
            <w:lang w:val="en-US" w:eastAsia="zh-CN"/>
          </w:rPr>
          <w:t xml:space="preserve"> Node </w:t>
        </w:r>
        <w:r w:rsidRPr="004676C4">
          <w:rPr>
            <w:rFonts w:eastAsia="Times New Roman"/>
            <w:lang w:val="en-US" w:eastAsia="zh-CN"/>
          </w:rPr>
          <w:t>serving location can be obtained per AIoT RAN node granularity or per reader granularity. For the former one, only the information of AIoT RAN</w:t>
        </w:r>
        <w:r>
          <w:rPr>
            <w:rFonts w:hint="eastAsia"/>
            <w:lang w:val="en-US" w:eastAsia="zh-CN"/>
          </w:rPr>
          <w:t xml:space="preserve"> node is contained. While for the latter one, information of both AIoT RAN node and reader are contained.</w:t>
        </w:r>
      </w:ins>
    </w:p>
    <w:p w:rsidR="004676C4" w:rsidRDefault="004676C4" w:rsidP="004676C4">
      <w:pPr>
        <w:pStyle w:val="B1"/>
        <w:overflowPunct/>
        <w:autoSpaceDE/>
        <w:autoSpaceDN/>
        <w:adjustRightInd/>
        <w:ind w:left="0" w:firstLine="0"/>
        <w:contextualSpacing w:val="0"/>
        <w:textAlignment w:val="auto"/>
        <w:rPr>
          <w:ins w:id="7" w:author="CMCC18" w:date="2025-01-14T16:29:00Z"/>
          <w:lang w:val="en-US" w:eastAsia="zh-CN"/>
        </w:rPr>
      </w:pPr>
      <w:ins w:id="8" w:author="CMCC18" w:date="2025-01-14T16:29:00Z">
        <w:r>
          <w:rPr>
            <w:lang w:val="en-US" w:eastAsia="zh-CN"/>
          </w:rPr>
          <w:t xml:space="preserve">In direct connection mode, an </w:t>
        </w:r>
        <w:r>
          <w:rPr>
            <w:rFonts w:hint="eastAsia"/>
            <w:lang w:val="en-US" w:eastAsia="zh-CN"/>
          </w:rPr>
          <w:t xml:space="preserve">AIoT RAN node should </w:t>
        </w:r>
        <w:r>
          <w:rPr>
            <w:lang w:val="en-US" w:eastAsia="zh-CN"/>
          </w:rPr>
          <w:t xml:space="preserve">perform </w:t>
        </w:r>
        <w:r w:rsidRPr="004676C4">
          <w:rPr>
            <w:rFonts w:eastAsia="Times New Roman"/>
            <w:lang w:val="en-US" w:eastAsia="zh-CN"/>
          </w:rPr>
          <w:t>NGAP</w:t>
        </w:r>
        <w:r>
          <w:rPr>
            <w:lang w:val="en-US" w:eastAsia="zh-CN"/>
          </w:rPr>
          <w:t xml:space="preserve"> procedure towards </w:t>
        </w:r>
        <w:r>
          <w:rPr>
            <w:rFonts w:hint="eastAsia"/>
            <w:lang w:val="en-US" w:eastAsia="zh-CN"/>
          </w:rPr>
          <w:t>AIoTF</w:t>
        </w:r>
        <w:r>
          <w:rPr>
            <w:lang w:val="en-US" w:eastAsia="zh-CN"/>
          </w:rPr>
          <w:t xml:space="preserve"> to register itself into </w:t>
        </w:r>
        <w:r>
          <w:rPr>
            <w:rFonts w:hint="eastAsia"/>
            <w:lang w:val="en-US" w:eastAsia="zh-CN"/>
          </w:rPr>
          <w:t>AIoTF</w:t>
        </w:r>
        <w:r>
          <w:rPr>
            <w:lang w:val="en-US" w:eastAsia="zh-CN"/>
          </w:rPr>
          <w:t xml:space="preserve"> successfully. </w:t>
        </w:r>
        <w:r>
          <w:rPr>
            <w:rFonts w:hint="eastAsia"/>
            <w:lang w:val="en-US" w:eastAsia="zh-CN"/>
          </w:rPr>
          <w:t>The AIoT RAN node transfers its features e.g. AIoT RAN</w:t>
        </w:r>
        <w:r>
          <w:rPr>
            <w:lang w:val="en-US" w:eastAsia="zh-CN"/>
          </w:rPr>
          <w:t xml:space="preserve"> node serving location information</w:t>
        </w:r>
        <w:r>
          <w:rPr>
            <w:rFonts w:hint="eastAsia"/>
            <w:lang w:val="en-US" w:eastAsia="zh-CN"/>
          </w:rPr>
          <w:t xml:space="preserve"> to AIoTF via Nx interface. In addition, the AIoTF can also obtain AIoT RAN node</w:t>
        </w:r>
        <w:r w:rsidRPr="004676C4">
          <w:rPr>
            <w:rFonts w:eastAsia="Times New Roman"/>
            <w:lang w:val="en-US" w:eastAsia="zh-CN"/>
          </w:rPr>
          <w:t>’s serving location by OAM configuration.</w:t>
        </w:r>
      </w:ins>
    </w:p>
    <w:p w:rsidR="004676C4" w:rsidRDefault="004676C4" w:rsidP="004676C4">
      <w:pPr>
        <w:pStyle w:val="B1"/>
        <w:overflowPunct/>
        <w:autoSpaceDE/>
        <w:autoSpaceDN/>
        <w:adjustRightInd/>
        <w:ind w:left="0" w:firstLine="0"/>
        <w:contextualSpacing w:val="0"/>
        <w:textAlignment w:val="auto"/>
        <w:rPr>
          <w:ins w:id="9" w:author="CMCC18" w:date="2025-01-14T16:29:00Z"/>
          <w:lang w:val="en-US" w:eastAsia="zh-CN"/>
        </w:rPr>
      </w:pPr>
      <w:ins w:id="10" w:author="CMCC18" w:date="2025-01-14T16:29:00Z">
        <w:r>
          <w:rPr>
            <w:lang w:val="en-US" w:eastAsia="zh-CN"/>
          </w:rPr>
          <w:t xml:space="preserve">Note </w:t>
        </w:r>
        <w:r>
          <w:rPr>
            <w:rFonts w:hint="eastAsia"/>
            <w:lang w:val="en-US" w:eastAsia="zh-CN"/>
          </w:rPr>
          <w:t>1</w:t>
        </w:r>
        <w:r>
          <w:rPr>
            <w:lang w:val="en-US" w:eastAsia="zh-CN"/>
          </w:rPr>
          <w:t xml:space="preserve">: </w:t>
        </w:r>
        <w:r>
          <w:rPr>
            <w:rFonts w:hint="eastAsia"/>
            <w:lang w:val="en-US" w:eastAsia="zh-CN"/>
          </w:rPr>
          <w:t>AIoT RAN</w:t>
        </w:r>
        <w:r>
          <w:rPr>
            <w:lang w:val="en-US" w:eastAsia="zh-CN"/>
          </w:rPr>
          <w:t xml:space="preserve"> Node may obtain serving A</w:t>
        </w:r>
        <w:r>
          <w:rPr>
            <w:rFonts w:hint="eastAsia"/>
            <w:lang w:val="en-US" w:eastAsia="zh-CN"/>
          </w:rPr>
          <w:t>IoT</w:t>
        </w:r>
        <w:r>
          <w:rPr>
            <w:lang w:val="en-US" w:eastAsia="zh-CN"/>
          </w:rPr>
          <w:t>F by OAM configuration in direct connection mode.</w:t>
        </w:r>
      </w:ins>
    </w:p>
    <w:p w:rsidR="004676C4" w:rsidRDefault="004676C4" w:rsidP="004676C4">
      <w:pPr>
        <w:pStyle w:val="B1"/>
        <w:overflowPunct/>
        <w:autoSpaceDE/>
        <w:autoSpaceDN/>
        <w:adjustRightInd/>
        <w:ind w:left="0" w:firstLine="0"/>
        <w:contextualSpacing w:val="0"/>
        <w:textAlignment w:val="auto"/>
        <w:rPr>
          <w:ins w:id="11" w:author="CMCC18" w:date="2025-01-14T16:29:00Z"/>
          <w:lang w:val="en-US" w:eastAsia="zh-CN"/>
        </w:rPr>
      </w:pPr>
      <w:ins w:id="12" w:author="CMCC18" w:date="2025-01-14T16:29:00Z">
        <w:r>
          <w:rPr>
            <w:lang w:val="en-US" w:eastAsia="zh-CN"/>
          </w:rPr>
          <w:t xml:space="preserve">In indirect connection mode, an </w:t>
        </w:r>
        <w:r>
          <w:rPr>
            <w:rFonts w:hint="eastAsia"/>
            <w:lang w:val="en-US" w:eastAsia="zh-CN"/>
          </w:rPr>
          <w:t>AIoT RAN</w:t>
        </w:r>
        <w:r>
          <w:rPr>
            <w:lang w:val="en-US" w:eastAsia="zh-CN"/>
          </w:rPr>
          <w:t xml:space="preserve"> node should perform </w:t>
        </w:r>
        <w:r w:rsidRPr="004676C4">
          <w:rPr>
            <w:rFonts w:eastAsia="Times New Roman"/>
            <w:lang w:val="en-US" w:eastAsia="zh-CN"/>
          </w:rPr>
          <w:t>NGAP</w:t>
        </w:r>
        <w:r>
          <w:rPr>
            <w:lang w:val="en-US" w:eastAsia="zh-CN"/>
          </w:rPr>
          <w:t xml:space="preserve"> procedure towards AMF, once it is registered into AMF successfully, AMF should forward </w:t>
        </w:r>
        <w:r>
          <w:rPr>
            <w:rFonts w:hint="eastAsia"/>
            <w:lang w:val="en-US" w:eastAsia="zh-CN"/>
          </w:rPr>
          <w:t>AIoT RAN</w:t>
        </w:r>
        <w:r>
          <w:rPr>
            <w:lang w:val="en-US" w:eastAsia="zh-CN"/>
          </w:rPr>
          <w:t xml:space="preserve"> Node relevant information, </w:t>
        </w:r>
        <w:r>
          <w:rPr>
            <w:rFonts w:hint="eastAsia"/>
            <w:lang w:val="en-US" w:eastAsia="zh-CN"/>
          </w:rPr>
          <w:t>e.g.</w:t>
        </w:r>
        <w:r>
          <w:rPr>
            <w:lang w:val="en-US" w:eastAsia="zh-CN"/>
          </w:rPr>
          <w:t xml:space="preserve"> </w:t>
        </w:r>
        <w:r>
          <w:rPr>
            <w:rFonts w:hint="eastAsia"/>
            <w:lang w:val="en-US" w:eastAsia="zh-CN"/>
          </w:rPr>
          <w:t>AIoT RAN</w:t>
        </w:r>
        <w:r>
          <w:rPr>
            <w:lang w:val="en-US" w:eastAsia="zh-CN"/>
          </w:rPr>
          <w:t xml:space="preserve"> node serving location information, to </w:t>
        </w:r>
        <w:r>
          <w:rPr>
            <w:rFonts w:hint="eastAsia"/>
            <w:lang w:val="en-US" w:eastAsia="zh-CN"/>
          </w:rPr>
          <w:t>AIoTF</w:t>
        </w:r>
        <w:r>
          <w:rPr>
            <w:lang w:val="en-US" w:eastAsia="zh-CN"/>
          </w:rPr>
          <w:t xml:space="preserve"> via N</w:t>
        </w:r>
        <w:r>
          <w:rPr>
            <w:rFonts w:hint="eastAsia"/>
            <w:lang w:val="en-US" w:eastAsia="zh-CN"/>
          </w:rPr>
          <w:t>z</w:t>
        </w:r>
        <w:r>
          <w:rPr>
            <w:lang w:val="en-US" w:eastAsia="zh-CN"/>
          </w:rPr>
          <w:t xml:space="preserve"> interface</w:t>
        </w:r>
        <w:r>
          <w:rPr>
            <w:rFonts w:hint="eastAsia"/>
            <w:lang w:val="en-US" w:eastAsia="zh-CN"/>
          </w:rPr>
          <w:t>.</w:t>
        </w:r>
        <w:r>
          <w:rPr>
            <w:lang w:val="en-US" w:eastAsia="zh-CN"/>
          </w:rPr>
          <w:t xml:space="preserve"> </w:t>
        </w:r>
        <w:r>
          <w:rPr>
            <w:rFonts w:hint="eastAsia"/>
            <w:lang w:val="en-US" w:eastAsia="zh-CN"/>
          </w:rPr>
          <w:t>To acquire and update the AIoT RAN node relevant information</w:t>
        </w:r>
        <w:r>
          <w:rPr>
            <w:lang w:val="en-US" w:eastAsia="zh-CN"/>
          </w:rPr>
          <w:t xml:space="preserve">, </w:t>
        </w:r>
        <w:r>
          <w:rPr>
            <w:rFonts w:hint="eastAsia"/>
            <w:lang w:val="en-US" w:eastAsia="zh-CN"/>
          </w:rPr>
          <w:t>AIoTF</w:t>
        </w:r>
        <w:r>
          <w:rPr>
            <w:lang w:val="en-US" w:eastAsia="zh-CN"/>
          </w:rPr>
          <w:t xml:space="preserve"> should </w:t>
        </w:r>
        <w:r>
          <w:rPr>
            <w:rFonts w:hint="eastAsia"/>
            <w:lang w:val="en-US" w:eastAsia="zh-CN"/>
          </w:rPr>
          <w:t>subscribe the</w:t>
        </w:r>
        <w:r>
          <w:rPr>
            <w:lang w:val="en-US" w:eastAsia="zh-CN"/>
          </w:rPr>
          <w:t xml:space="preserve"> </w:t>
        </w:r>
        <w:r>
          <w:rPr>
            <w:rFonts w:hint="eastAsia"/>
            <w:lang w:val="en-US" w:eastAsia="zh-CN"/>
          </w:rPr>
          <w:t>Subscribe/Notify service towards AMF</w:t>
        </w:r>
        <w:r>
          <w:rPr>
            <w:lang w:val="en-US" w:eastAsia="zh-CN"/>
          </w:rPr>
          <w:t>.</w:t>
        </w:r>
      </w:ins>
    </w:p>
    <w:p w:rsidR="004676C4" w:rsidRDefault="004676C4" w:rsidP="004676C4">
      <w:pPr>
        <w:pStyle w:val="B1"/>
        <w:overflowPunct/>
        <w:autoSpaceDE/>
        <w:autoSpaceDN/>
        <w:adjustRightInd/>
        <w:ind w:left="0" w:firstLine="0"/>
        <w:contextualSpacing w:val="0"/>
        <w:textAlignment w:val="auto"/>
        <w:rPr>
          <w:ins w:id="13" w:author="CMCC18" w:date="2025-01-14T16:29:00Z"/>
          <w:lang w:val="en-US" w:eastAsia="zh-CN"/>
        </w:rPr>
      </w:pPr>
      <w:ins w:id="14" w:author="CMCC18" w:date="2025-01-14T16:29:00Z">
        <w:r>
          <w:rPr>
            <w:rFonts w:hint="eastAsia"/>
            <w:lang w:val="en-US" w:eastAsia="zh-CN"/>
          </w:rPr>
          <w:t xml:space="preserve">The AF </w:t>
        </w:r>
        <w:r>
          <w:rPr>
            <w:lang w:val="en-US" w:eastAsia="zh-CN"/>
          </w:rPr>
          <w:t>need</w:t>
        </w:r>
        <w:r>
          <w:rPr>
            <w:rFonts w:hint="eastAsia"/>
            <w:lang w:val="en-US" w:eastAsia="zh-CN"/>
          </w:rPr>
          <w:t xml:space="preserve"> provide the </w:t>
        </w:r>
        <w:r>
          <w:rPr>
            <w:lang w:val="en-US" w:eastAsia="zh-CN"/>
          </w:rPr>
          <w:t>expected location</w:t>
        </w:r>
        <w:r>
          <w:rPr>
            <w:rFonts w:hint="eastAsia"/>
            <w:lang w:val="en-US" w:eastAsia="zh-CN"/>
          </w:rPr>
          <w:t xml:space="preserve"> information</w:t>
        </w:r>
        <w:r>
          <w:rPr>
            <w:lang w:val="en-US" w:eastAsia="zh-CN"/>
          </w:rPr>
          <w:t xml:space="preserve"> to NEF in</w:t>
        </w:r>
        <w:r>
          <w:rPr>
            <w:rFonts w:hint="eastAsia"/>
            <w:lang w:val="en-US" w:eastAsia="zh-CN"/>
          </w:rPr>
          <w:t>A</w:t>
        </w:r>
        <w:r>
          <w:rPr>
            <w:lang w:val="en-US" w:eastAsia="zh-CN"/>
          </w:rPr>
          <w:t xml:space="preserve">mbient </w:t>
        </w:r>
        <w:r>
          <w:rPr>
            <w:rFonts w:hint="eastAsia"/>
            <w:lang w:val="en-US" w:eastAsia="zh-CN"/>
          </w:rPr>
          <w:t>IoT</w:t>
        </w:r>
        <w:r>
          <w:rPr>
            <w:lang w:val="en-US" w:eastAsia="zh-CN"/>
          </w:rPr>
          <w:t xml:space="preserve"> </w:t>
        </w:r>
        <w:r>
          <w:rPr>
            <w:rFonts w:hint="eastAsia"/>
            <w:lang w:val="en-US" w:eastAsia="zh-CN"/>
          </w:rPr>
          <w:t xml:space="preserve">service request. The </w:t>
        </w:r>
        <w:r>
          <w:rPr>
            <w:lang w:val="en-US" w:eastAsia="zh-CN"/>
          </w:rPr>
          <w:t>location</w:t>
        </w:r>
        <w:r>
          <w:rPr>
            <w:rFonts w:hint="eastAsia"/>
            <w:lang w:val="en-US" w:eastAsia="zh-CN"/>
          </w:rPr>
          <w:t xml:space="preserve"> information can be geographic </w:t>
        </w:r>
        <w:r>
          <w:rPr>
            <w:lang w:val="en-US" w:eastAsia="zh-CN"/>
          </w:rPr>
          <w:t>location</w:t>
        </w:r>
        <w:r>
          <w:rPr>
            <w:rFonts w:hint="eastAsia"/>
            <w:lang w:val="en-US" w:eastAsia="zh-CN"/>
          </w:rPr>
          <w:t xml:space="preserve"> or </w:t>
        </w:r>
        <w:r>
          <w:rPr>
            <w:lang w:val="en-US" w:eastAsia="zh-CN"/>
          </w:rPr>
          <w:t>external location</w:t>
        </w:r>
        <w:r>
          <w:rPr>
            <w:rFonts w:hint="eastAsia"/>
            <w:lang w:val="en-US" w:eastAsia="zh-CN"/>
          </w:rPr>
          <w:t xml:space="preserve"> identifier </w:t>
        </w:r>
        <w:r>
          <w:rPr>
            <w:lang w:val="en-US" w:eastAsia="zh-CN"/>
          </w:rPr>
          <w:t>pre-negotiated</w:t>
        </w:r>
        <w:r>
          <w:rPr>
            <w:rFonts w:hint="eastAsia"/>
            <w:lang w:val="en-US" w:eastAsia="zh-CN"/>
          </w:rPr>
          <w:t xml:space="preserve"> </w:t>
        </w:r>
        <w:r>
          <w:rPr>
            <w:lang w:val="en-US" w:eastAsia="zh-CN"/>
          </w:rPr>
          <w:t xml:space="preserve">between </w:t>
        </w:r>
        <w:r>
          <w:rPr>
            <w:rFonts w:hint="eastAsia"/>
            <w:lang w:val="en-US" w:eastAsia="zh-CN"/>
          </w:rPr>
          <w:t>O</w:t>
        </w:r>
        <w:r>
          <w:rPr>
            <w:lang w:val="en-US" w:eastAsia="zh-CN"/>
          </w:rPr>
          <w:t>perator and</w:t>
        </w:r>
        <w:r>
          <w:rPr>
            <w:rFonts w:hint="eastAsia"/>
            <w:lang w:val="en-US" w:eastAsia="zh-CN"/>
          </w:rPr>
          <w:t xml:space="preserve"> the AF.</w:t>
        </w:r>
        <w:r>
          <w:rPr>
            <w:lang w:val="en-US" w:eastAsia="zh-CN"/>
          </w:rPr>
          <w:t xml:space="preserve"> NEF can convert </w:t>
        </w:r>
        <w:r>
          <w:rPr>
            <w:rFonts w:hint="eastAsia"/>
            <w:lang w:val="en-US" w:eastAsia="zh-CN"/>
          </w:rPr>
          <w:t xml:space="preserve">geographic </w:t>
        </w:r>
        <w:r>
          <w:rPr>
            <w:lang w:val="en-US" w:eastAsia="zh-CN"/>
          </w:rPr>
          <w:t>location</w:t>
        </w:r>
        <w:r>
          <w:rPr>
            <w:rFonts w:hint="eastAsia"/>
            <w:lang w:val="en-US" w:eastAsia="zh-CN"/>
          </w:rPr>
          <w:t xml:space="preserve"> or the </w:t>
        </w:r>
        <w:r>
          <w:rPr>
            <w:lang w:val="en-US" w:eastAsia="zh-CN"/>
          </w:rPr>
          <w:t>external location</w:t>
        </w:r>
        <w:r>
          <w:rPr>
            <w:rFonts w:hint="eastAsia"/>
            <w:lang w:val="en-US" w:eastAsia="zh-CN"/>
          </w:rPr>
          <w:t xml:space="preserve"> identifier</w:t>
        </w:r>
        <w:r>
          <w:rPr>
            <w:lang w:val="en-US" w:eastAsia="zh-CN"/>
          </w:rPr>
          <w:t xml:space="preserve"> to internal location identifier (</w:t>
        </w:r>
        <w:r>
          <w:rPr>
            <w:rFonts w:hint="eastAsia"/>
            <w:lang w:val="en-US" w:eastAsia="zh-CN"/>
          </w:rPr>
          <w:t>TA list or cell list</w:t>
        </w:r>
        <w:r>
          <w:rPr>
            <w:lang w:val="en-US" w:eastAsia="zh-CN"/>
          </w:rPr>
          <w:t>)</w:t>
        </w:r>
        <w:r>
          <w:rPr>
            <w:rFonts w:hint="eastAsia"/>
            <w:lang w:val="en-US" w:eastAsia="zh-CN"/>
          </w:rPr>
          <w:t xml:space="preserve">. </w:t>
        </w:r>
        <w:r>
          <w:rPr>
            <w:lang w:val="en-US" w:eastAsia="zh-CN"/>
          </w:rPr>
          <w:t xml:space="preserve">NEF can query NRF to obtain serving </w:t>
        </w:r>
        <w:r>
          <w:rPr>
            <w:rFonts w:hint="eastAsia"/>
            <w:lang w:val="en-US" w:eastAsia="zh-CN"/>
          </w:rPr>
          <w:t>AIoTF</w:t>
        </w:r>
        <w:r>
          <w:rPr>
            <w:lang w:val="en-US" w:eastAsia="zh-CN"/>
          </w:rPr>
          <w:t xml:space="preserve"> based on internal location identifier. Then NEF will forward the </w:t>
        </w:r>
        <w:r>
          <w:rPr>
            <w:rFonts w:hint="eastAsia"/>
            <w:lang w:val="en-US" w:eastAsia="zh-CN"/>
          </w:rPr>
          <w:t>A</w:t>
        </w:r>
        <w:r>
          <w:rPr>
            <w:lang w:val="en-US" w:eastAsia="zh-CN"/>
          </w:rPr>
          <w:t xml:space="preserve">mbient service request to </w:t>
        </w:r>
        <w:r>
          <w:rPr>
            <w:rFonts w:hint="eastAsia"/>
            <w:lang w:val="en-US" w:eastAsia="zh-CN"/>
          </w:rPr>
          <w:t>AIoTF</w:t>
        </w:r>
        <w:r>
          <w:rPr>
            <w:lang w:val="en-US" w:eastAsia="zh-CN"/>
          </w:rPr>
          <w:t xml:space="preserve"> with internal location identifier.</w:t>
        </w:r>
        <w:r>
          <w:rPr>
            <w:rFonts w:hint="eastAsia"/>
            <w:lang w:val="en-US" w:eastAsia="zh-CN"/>
          </w:rPr>
          <w:t xml:space="preserve"> </w:t>
        </w:r>
      </w:ins>
    </w:p>
    <w:p w:rsidR="004676C4" w:rsidRDefault="004676C4" w:rsidP="004676C4">
      <w:pPr>
        <w:pStyle w:val="B1"/>
        <w:overflowPunct/>
        <w:autoSpaceDE/>
        <w:autoSpaceDN/>
        <w:adjustRightInd/>
        <w:ind w:left="0" w:firstLine="0"/>
        <w:contextualSpacing w:val="0"/>
        <w:textAlignment w:val="auto"/>
        <w:rPr>
          <w:ins w:id="15" w:author="CMCC18" w:date="2025-01-14T16:29:00Z"/>
          <w:lang w:val="en-US" w:eastAsia="zh-CN"/>
        </w:rPr>
      </w:pPr>
      <w:ins w:id="16" w:author="CMCC18" w:date="2025-01-14T16:29:00Z">
        <w:r>
          <w:rPr>
            <w:rFonts w:hint="eastAsia"/>
            <w:lang w:val="en-US" w:eastAsia="zh-CN"/>
          </w:rPr>
          <w:t>Note</w:t>
        </w:r>
        <w:r>
          <w:rPr>
            <w:lang w:val="en-US" w:eastAsia="zh-CN"/>
          </w:rPr>
          <w:t xml:space="preserve"> </w:t>
        </w:r>
        <w:r>
          <w:rPr>
            <w:rFonts w:hint="eastAsia"/>
            <w:lang w:val="en-US" w:eastAsia="zh-CN"/>
          </w:rPr>
          <w:t>2: The AIoT RAN Node information is not exposed to</w:t>
        </w:r>
        <w:r>
          <w:rPr>
            <w:lang w:val="en-US" w:eastAsia="zh-CN"/>
          </w:rPr>
          <w:t xml:space="preserve"> the AF</w:t>
        </w:r>
        <w:r>
          <w:rPr>
            <w:rFonts w:hint="eastAsia"/>
            <w:lang w:val="en-US" w:eastAsia="zh-CN"/>
          </w:rPr>
          <w:t>.</w:t>
        </w:r>
      </w:ins>
    </w:p>
    <w:p w:rsidR="004676C4" w:rsidRPr="004676C4" w:rsidRDefault="004676C4" w:rsidP="004676C4">
      <w:pPr>
        <w:pStyle w:val="B1"/>
        <w:overflowPunct/>
        <w:autoSpaceDE/>
        <w:autoSpaceDN/>
        <w:adjustRightInd/>
        <w:ind w:left="0" w:firstLine="0"/>
        <w:contextualSpacing w:val="0"/>
        <w:textAlignment w:val="auto"/>
        <w:rPr>
          <w:ins w:id="17" w:author="CMCC18" w:date="2025-01-14T16:29:00Z"/>
          <w:lang w:val="en-US" w:eastAsia="zh-CN"/>
        </w:rPr>
      </w:pPr>
      <w:ins w:id="18" w:author="CMCC18" w:date="2025-01-14T16:29:00Z">
        <w:r w:rsidRPr="004676C4">
          <w:rPr>
            <w:lang w:val="en-US" w:eastAsia="zh-CN"/>
          </w:rPr>
          <w:t xml:space="preserve">AIoTF can select AIoT RAN nodes with location information or with readers information depending on the AIoT RAN node serving location granularity.  </w:t>
        </w:r>
      </w:ins>
    </w:p>
    <w:p w:rsidR="004676C4" w:rsidRPr="004676C4" w:rsidRDefault="004676C4" w:rsidP="004676C4">
      <w:pPr>
        <w:pStyle w:val="B1"/>
        <w:overflowPunct/>
        <w:autoSpaceDE/>
        <w:autoSpaceDN/>
        <w:adjustRightInd/>
        <w:ind w:left="0" w:firstLine="0"/>
        <w:contextualSpacing w:val="0"/>
        <w:textAlignment w:val="auto"/>
        <w:rPr>
          <w:ins w:id="19" w:author="CMCC18" w:date="2025-01-14T16:29:00Z"/>
          <w:lang w:val="en-US" w:eastAsia="zh-CN"/>
        </w:rPr>
      </w:pPr>
      <w:ins w:id="20" w:author="CMCC18" w:date="2025-01-14T16:29:00Z">
        <w:r w:rsidRPr="004676C4">
          <w:rPr>
            <w:lang w:val="en-US" w:eastAsia="zh-CN"/>
          </w:rPr>
          <w:t xml:space="preserve">If AIoT RAN node informs AIoTF of serving location information on AIoT RAN node granularity, AIoTF will select target AIoT RAN Nodes by matching </w:t>
        </w:r>
        <w:r>
          <w:rPr>
            <w:lang w:val="en-US" w:eastAsia="zh-CN"/>
          </w:rPr>
          <w:t xml:space="preserve">location information in the service request from AF via NEF and </w:t>
        </w:r>
        <w:r>
          <w:rPr>
            <w:rFonts w:hint="eastAsia"/>
            <w:lang w:val="en-US" w:eastAsia="zh-CN"/>
          </w:rPr>
          <w:t>AIoT RAN</w:t>
        </w:r>
        <w:r>
          <w:rPr>
            <w:lang w:val="en-US" w:eastAsia="zh-CN"/>
          </w:rPr>
          <w:t xml:space="preserve"> Node serving location information. Once the target </w:t>
        </w:r>
        <w:r>
          <w:rPr>
            <w:rFonts w:hint="eastAsia"/>
            <w:lang w:val="en-US" w:eastAsia="zh-CN"/>
          </w:rPr>
          <w:t>AIoT RAN</w:t>
        </w:r>
        <w:r>
          <w:rPr>
            <w:lang w:val="en-US" w:eastAsia="zh-CN"/>
          </w:rPr>
          <w:t xml:space="preserve"> </w:t>
        </w:r>
        <w:r>
          <w:rPr>
            <w:rFonts w:hint="eastAsia"/>
            <w:lang w:val="en-US" w:eastAsia="zh-CN"/>
          </w:rPr>
          <w:t>n</w:t>
        </w:r>
        <w:r>
          <w:rPr>
            <w:lang w:val="en-US" w:eastAsia="zh-CN"/>
          </w:rPr>
          <w:t xml:space="preserve">ode is selected, </w:t>
        </w:r>
        <w:r>
          <w:rPr>
            <w:rFonts w:hint="eastAsia"/>
            <w:lang w:val="en-US" w:eastAsia="zh-CN"/>
          </w:rPr>
          <w:t>AIoTF</w:t>
        </w:r>
        <w:r>
          <w:rPr>
            <w:lang w:val="en-US" w:eastAsia="zh-CN"/>
          </w:rPr>
          <w:t xml:space="preserve"> will forward the </w:t>
        </w:r>
        <w:r>
          <w:rPr>
            <w:rFonts w:hint="eastAsia"/>
            <w:lang w:val="en-US" w:eastAsia="zh-CN"/>
          </w:rPr>
          <w:t>A</w:t>
        </w:r>
        <w:r>
          <w:rPr>
            <w:lang w:val="en-US" w:eastAsia="zh-CN"/>
          </w:rPr>
          <w:t xml:space="preserve">mbient </w:t>
        </w:r>
        <w:r>
          <w:rPr>
            <w:rFonts w:hint="eastAsia"/>
            <w:lang w:val="en-US" w:eastAsia="zh-CN"/>
          </w:rPr>
          <w:t>IoT</w:t>
        </w:r>
        <w:r>
          <w:rPr>
            <w:lang w:val="en-US" w:eastAsia="zh-CN"/>
          </w:rPr>
          <w:t xml:space="preserve"> service requests </w:t>
        </w:r>
        <w:r>
          <w:rPr>
            <w:rFonts w:hint="eastAsia"/>
            <w:lang w:val="en-US" w:eastAsia="zh-CN"/>
          </w:rPr>
          <w:t xml:space="preserve">including </w:t>
        </w:r>
        <w:r>
          <w:rPr>
            <w:lang w:val="en-US" w:eastAsia="zh-CN"/>
          </w:rPr>
          <w:t>internal location identifier list</w:t>
        </w:r>
        <w:r>
          <w:rPr>
            <w:rFonts w:hint="eastAsia"/>
            <w:lang w:val="en-US" w:eastAsia="zh-CN"/>
          </w:rPr>
          <w:t xml:space="preserve"> to it</w:t>
        </w:r>
        <w:r>
          <w:rPr>
            <w:lang w:val="en-US" w:eastAsia="zh-CN"/>
          </w:rPr>
          <w:t xml:space="preserve">. </w:t>
        </w:r>
        <w:r>
          <w:rPr>
            <w:rFonts w:hint="eastAsia"/>
            <w:lang w:val="en-US" w:eastAsia="zh-CN"/>
          </w:rPr>
          <w:t>Then the AIoT RAN</w:t>
        </w:r>
        <w:r>
          <w:rPr>
            <w:lang w:val="en-US" w:eastAsia="zh-CN"/>
          </w:rPr>
          <w:t xml:space="preserve"> </w:t>
        </w:r>
        <w:r>
          <w:rPr>
            <w:rFonts w:hint="eastAsia"/>
            <w:lang w:val="en-US" w:eastAsia="zh-CN"/>
          </w:rPr>
          <w:t>node</w:t>
        </w:r>
        <w:r>
          <w:rPr>
            <w:lang w:val="en-US" w:eastAsia="zh-CN"/>
          </w:rPr>
          <w:t xml:space="preserve"> choose</w:t>
        </w:r>
        <w:r>
          <w:rPr>
            <w:rFonts w:hint="eastAsia"/>
            <w:lang w:val="en-US" w:eastAsia="zh-CN"/>
          </w:rPr>
          <w:t>s</w:t>
        </w:r>
        <w:r>
          <w:rPr>
            <w:lang w:val="en-US" w:eastAsia="zh-CN"/>
          </w:rPr>
          <w:t xml:space="preserve"> readers based on internal location identifier list info</w:t>
        </w:r>
        <w:r>
          <w:rPr>
            <w:rFonts w:hint="eastAsia"/>
            <w:lang w:val="en-US" w:eastAsia="zh-CN"/>
          </w:rPr>
          <w:t xml:space="preserve"> and configuration</w:t>
        </w:r>
        <w:r>
          <w:rPr>
            <w:lang w:val="en-US" w:eastAsia="zh-CN"/>
          </w:rPr>
          <w:t>.</w:t>
        </w:r>
      </w:ins>
    </w:p>
    <w:p w:rsidR="004676C4" w:rsidRPr="004676C4" w:rsidRDefault="004676C4" w:rsidP="004676C4">
      <w:pPr>
        <w:pStyle w:val="B1"/>
        <w:overflowPunct/>
        <w:autoSpaceDE/>
        <w:autoSpaceDN/>
        <w:adjustRightInd/>
        <w:ind w:left="0" w:firstLine="0"/>
        <w:contextualSpacing w:val="0"/>
        <w:textAlignment w:val="auto"/>
        <w:rPr>
          <w:ins w:id="21" w:author="CMCC18" w:date="2025-01-14T16:29:00Z"/>
          <w:lang w:val="en-US" w:eastAsia="zh-CN"/>
        </w:rPr>
      </w:pPr>
      <w:ins w:id="22" w:author="CMCC18" w:date="2025-01-14T16:29:00Z">
        <w:r w:rsidRPr="004676C4">
          <w:rPr>
            <w:lang w:val="en-US" w:eastAsia="zh-CN"/>
          </w:rPr>
          <w:lastRenderedPageBreak/>
          <w:t xml:space="preserve">If AIoT RAN node informs AToTF of serving location information on reader granularity, AIoT will select both target AIoT RAN Nodes and readers by matching </w:t>
        </w:r>
        <w:r>
          <w:rPr>
            <w:lang w:val="en-US" w:eastAsia="zh-CN"/>
          </w:rPr>
          <w:t xml:space="preserve">location information in the service request from AF via NEF and </w:t>
        </w:r>
        <w:r>
          <w:rPr>
            <w:rFonts w:hint="eastAsia"/>
            <w:lang w:val="en-US" w:eastAsia="zh-CN"/>
          </w:rPr>
          <w:t>AIoT RAN</w:t>
        </w:r>
        <w:r>
          <w:rPr>
            <w:lang w:val="en-US" w:eastAsia="zh-CN"/>
          </w:rPr>
          <w:t xml:space="preserve"> Node serving location information. Once the target </w:t>
        </w:r>
        <w:r>
          <w:rPr>
            <w:rFonts w:hint="eastAsia"/>
            <w:lang w:val="en-US" w:eastAsia="zh-CN"/>
          </w:rPr>
          <w:t>AIoT RAN</w:t>
        </w:r>
        <w:r>
          <w:rPr>
            <w:lang w:val="en-US" w:eastAsia="zh-CN"/>
          </w:rPr>
          <w:t xml:space="preserve"> </w:t>
        </w:r>
        <w:r>
          <w:rPr>
            <w:rFonts w:hint="eastAsia"/>
            <w:lang w:val="en-US" w:eastAsia="zh-CN"/>
          </w:rPr>
          <w:t>n</w:t>
        </w:r>
        <w:r>
          <w:rPr>
            <w:lang w:val="en-US" w:eastAsia="zh-CN"/>
          </w:rPr>
          <w:t xml:space="preserve">ode is selected, </w:t>
        </w:r>
        <w:r>
          <w:rPr>
            <w:rFonts w:hint="eastAsia"/>
            <w:lang w:val="en-US" w:eastAsia="zh-CN"/>
          </w:rPr>
          <w:t>AIoTF</w:t>
        </w:r>
        <w:r>
          <w:rPr>
            <w:lang w:val="en-US" w:eastAsia="zh-CN"/>
          </w:rPr>
          <w:t xml:space="preserve"> will forward the </w:t>
        </w:r>
        <w:r>
          <w:rPr>
            <w:rFonts w:hint="eastAsia"/>
            <w:lang w:val="en-US" w:eastAsia="zh-CN"/>
          </w:rPr>
          <w:t>A</w:t>
        </w:r>
        <w:r>
          <w:rPr>
            <w:lang w:val="en-US" w:eastAsia="zh-CN"/>
          </w:rPr>
          <w:t xml:space="preserve">mbient </w:t>
        </w:r>
        <w:r>
          <w:rPr>
            <w:rFonts w:hint="eastAsia"/>
            <w:lang w:val="en-US" w:eastAsia="zh-CN"/>
          </w:rPr>
          <w:t>IoT</w:t>
        </w:r>
        <w:r>
          <w:rPr>
            <w:lang w:val="en-US" w:eastAsia="zh-CN"/>
          </w:rPr>
          <w:t xml:space="preserve"> service requests</w:t>
        </w:r>
        <w:r>
          <w:rPr>
            <w:rFonts w:hint="eastAsia"/>
            <w:lang w:val="en-US" w:eastAsia="zh-CN"/>
          </w:rPr>
          <w:t xml:space="preserve"> including the selected reader list</w:t>
        </w:r>
        <w:r>
          <w:rPr>
            <w:lang w:val="en-US" w:eastAsia="zh-CN"/>
          </w:rPr>
          <w:t xml:space="preserve"> to </w:t>
        </w:r>
        <w:r>
          <w:rPr>
            <w:rFonts w:hint="eastAsia"/>
            <w:lang w:val="en-US" w:eastAsia="zh-CN"/>
          </w:rPr>
          <w:t>it</w:t>
        </w:r>
        <w:r>
          <w:rPr>
            <w:lang w:val="en-US" w:eastAsia="zh-CN"/>
          </w:rPr>
          <w:t>.</w:t>
        </w:r>
        <w:r>
          <w:rPr>
            <w:rFonts w:hint="eastAsia"/>
            <w:lang w:val="en-US" w:eastAsia="zh-CN"/>
          </w:rPr>
          <w:t xml:space="preserve"> Then the</w:t>
        </w:r>
        <w:r>
          <w:rPr>
            <w:lang w:val="en-US" w:eastAsia="zh-CN"/>
          </w:rPr>
          <w:t xml:space="preserve"> </w:t>
        </w:r>
        <w:r>
          <w:rPr>
            <w:rFonts w:hint="eastAsia"/>
            <w:lang w:val="en-US" w:eastAsia="zh-CN"/>
          </w:rPr>
          <w:t>AIoT RAN node</w:t>
        </w:r>
        <w:r>
          <w:rPr>
            <w:lang w:val="en-US" w:eastAsia="zh-CN"/>
          </w:rPr>
          <w:t xml:space="preserve"> can choose the readers decided by </w:t>
        </w:r>
        <w:r>
          <w:rPr>
            <w:rFonts w:hint="eastAsia"/>
            <w:lang w:val="en-US" w:eastAsia="zh-CN"/>
          </w:rPr>
          <w:t>AIoTF</w:t>
        </w:r>
        <w:r>
          <w:rPr>
            <w:lang w:val="en-US" w:eastAsia="zh-CN"/>
          </w:rPr>
          <w:t xml:space="preserve"> to execute A</w:t>
        </w:r>
        <w:r>
          <w:rPr>
            <w:rFonts w:hint="eastAsia"/>
            <w:lang w:val="en-US" w:eastAsia="zh-CN"/>
          </w:rPr>
          <w:t>IoT</w:t>
        </w:r>
        <w:r>
          <w:rPr>
            <w:lang w:val="en-US" w:eastAsia="zh-CN"/>
          </w:rPr>
          <w:t xml:space="preserve"> service operations. </w:t>
        </w:r>
        <w:r w:rsidRPr="004676C4">
          <w:rPr>
            <w:lang w:val="en-US" w:eastAsia="zh-CN"/>
          </w:rPr>
          <w:t xml:space="preserve"> </w:t>
        </w:r>
      </w:ins>
    </w:p>
    <w:p w:rsidR="004676C4" w:rsidRDefault="004676C4" w:rsidP="004676C4">
      <w:pPr>
        <w:pStyle w:val="B1"/>
        <w:overflowPunct/>
        <w:autoSpaceDE/>
        <w:autoSpaceDN/>
        <w:adjustRightInd/>
        <w:ind w:left="0" w:firstLine="0"/>
        <w:contextualSpacing w:val="0"/>
        <w:textAlignment w:val="auto"/>
        <w:rPr>
          <w:ins w:id="23" w:author="CMCC18" w:date="2025-01-14T16:29:00Z"/>
          <w:lang w:val="en-US" w:eastAsia="zh-CN"/>
        </w:rPr>
      </w:pPr>
      <w:ins w:id="24" w:author="CMCC18" w:date="2025-01-14T16:29:00Z">
        <w:r w:rsidRPr="004676C4">
          <w:rPr>
            <w:lang w:val="en-US" w:eastAsia="zh-CN"/>
          </w:rPr>
          <w:t xml:space="preserve">If there is no matching </w:t>
        </w:r>
        <w:r>
          <w:rPr>
            <w:lang w:val="en-US" w:eastAsia="zh-CN"/>
          </w:rPr>
          <w:t xml:space="preserve">between location information in the service request from AF and </w:t>
        </w:r>
        <w:r>
          <w:rPr>
            <w:rFonts w:hint="eastAsia"/>
            <w:lang w:val="en-US" w:eastAsia="zh-CN"/>
          </w:rPr>
          <w:t>AIoT RAN</w:t>
        </w:r>
        <w:r>
          <w:rPr>
            <w:lang w:val="en-US" w:eastAsia="zh-CN"/>
          </w:rPr>
          <w:t xml:space="preserve"> Node serving location information, the </w:t>
        </w:r>
        <w:r>
          <w:rPr>
            <w:rFonts w:hint="eastAsia"/>
            <w:lang w:val="en-US" w:eastAsia="zh-CN"/>
          </w:rPr>
          <w:t>AIoTF</w:t>
        </w:r>
        <w:r>
          <w:rPr>
            <w:lang w:val="en-US" w:eastAsia="zh-CN"/>
          </w:rPr>
          <w:t xml:space="preserve"> shall reject the service request with appropriate cause. </w:t>
        </w:r>
      </w:ins>
    </w:p>
    <w:p w:rsidR="004676C4" w:rsidRDefault="004676C4" w:rsidP="004676C4">
      <w:pPr>
        <w:pStyle w:val="B1"/>
        <w:overflowPunct/>
        <w:autoSpaceDE/>
        <w:autoSpaceDN/>
        <w:adjustRightInd/>
        <w:ind w:left="0" w:firstLine="0"/>
        <w:contextualSpacing w:val="0"/>
        <w:textAlignment w:val="auto"/>
        <w:rPr>
          <w:ins w:id="25" w:author="CMCC18" w:date="2025-01-14T16:29:00Z"/>
          <w:lang w:val="en-US" w:eastAsia="zh-CN"/>
        </w:rPr>
      </w:pPr>
      <w:ins w:id="26" w:author="CMCC18" w:date="2025-01-14T16:29:00Z">
        <w:r w:rsidRPr="004676C4">
          <w:rPr>
            <w:lang w:val="en-US" w:eastAsia="zh-CN"/>
          </w:rPr>
          <w:t xml:space="preserve">If there are multiple AIoT RAN Nodes matching </w:t>
        </w:r>
        <w:r>
          <w:rPr>
            <w:lang w:val="en-US" w:eastAsia="zh-CN"/>
          </w:rPr>
          <w:t xml:space="preserve">between location information in the service request from AF and </w:t>
        </w:r>
        <w:r>
          <w:rPr>
            <w:rFonts w:hint="eastAsia"/>
            <w:lang w:val="en-US" w:eastAsia="zh-CN"/>
          </w:rPr>
          <w:t>AIoT RAN</w:t>
        </w:r>
        <w:r>
          <w:rPr>
            <w:lang w:val="en-US" w:eastAsia="zh-CN"/>
          </w:rPr>
          <w:t xml:space="preserve"> Node serving location information, the </w:t>
        </w:r>
        <w:r>
          <w:rPr>
            <w:rFonts w:hint="eastAsia"/>
            <w:lang w:val="en-US" w:eastAsia="zh-CN"/>
          </w:rPr>
          <w:t>AIoTF</w:t>
        </w:r>
        <w:r>
          <w:rPr>
            <w:lang w:val="en-US" w:eastAsia="zh-CN"/>
          </w:rPr>
          <w:t xml:space="preserve"> shall send the </w:t>
        </w:r>
        <w:r>
          <w:rPr>
            <w:rFonts w:hint="eastAsia"/>
            <w:lang w:val="en-US" w:eastAsia="zh-CN"/>
          </w:rPr>
          <w:t>AIoT</w:t>
        </w:r>
        <w:r>
          <w:rPr>
            <w:lang w:val="en-US" w:eastAsia="zh-CN"/>
          </w:rPr>
          <w:t xml:space="preserve"> service request to these matched AIOF RAN nodes simultaneously. </w:t>
        </w:r>
      </w:ins>
    </w:p>
    <w:p w:rsidR="004676C4" w:rsidRDefault="004676C4" w:rsidP="004676C4">
      <w:pPr>
        <w:pStyle w:val="B1"/>
        <w:overflowPunct/>
        <w:autoSpaceDE/>
        <w:autoSpaceDN/>
        <w:adjustRightInd/>
        <w:ind w:left="0" w:firstLine="0"/>
        <w:contextualSpacing w:val="0"/>
        <w:textAlignment w:val="auto"/>
        <w:rPr>
          <w:ins w:id="27" w:author="CMCC18" w:date="2025-01-14T16:29:00Z"/>
          <w:lang w:val="en-US" w:eastAsia="zh-CN"/>
        </w:rPr>
      </w:pPr>
      <w:ins w:id="28" w:author="CMCC18" w:date="2025-01-14T16:29:00Z">
        <w:r w:rsidRPr="004676C4">
          <w:rPr>
            <w:lang w:val="en-US" w:eastAsia="zh-CN"/>
          </w:rPr>
          <w:t xml:space="preserve">Optionally, if the operation is towards to one or multiple certain Ambient IoT Devices, the AIoTF can take the last serving AIoT RAN node or </w:t>
        </w:r>
        <w:r>
          <w:rPr>
            <w:rFonts w:hint="eastAsia"/>
            <w:lang w:val="en-US" w:eastAsia="zh-CN"/>
          </w:rPr>
          <w:t>Reader</w:t>
        </w:r>
        <w:r>
          <w:rPr>
            <w:lang w:val="en-US" w:eastAsia="zh-CN"/>
          </w:rPr>
          <w:t xml:space="preserve"> </w:t>
        </w:r>
        <w:r>
          <w:rPr>
            <w:rFonts w:hint="eastAsia"/>
            <w:lang w:val="en-US" w:eastAsia="zh-CN"/>
          </w:rPr>
          <w:t xml:space="preserve">into account. After receiving the service request including target location information and target AIoT Device or multiple AIoT Devices, AIoTF firstly looks up the stored last serving </w:t>
        </w:r>
        <w:r w:rsidRPr="004676C4">
          <w:rPr>
            <w:lang w:val="en-US" w:eastAsia="zh-CN"/>
          </w:rPr>
          <w:t xml:space="preserve">AIoT RAN node or </w:t>
        </w:r>
        <w:r>
          <w:rPr>
            <w:rFonts w:hint="eastAsia"/>
            <w:lang w:val="en-US" w:eastAsia="zh-CN"/>
          </w:rPr>
          <w:t xml:space="preserve">Reader for each AIoT Device and selects the last serving </w:t>
        </w:r>
        <w:r w:rsidRPr="004676C4">
          <w:rPr>
            <w:lang w:val="en-US" w:eastAsia="zh-CN"/>
          </w:rPr>
          <w:t xml:space="preserve">AIoT RAN node or </w:t>
        </w:r>
        <w:r>
          <w:rPr>
            <w:rFonts w:hint="eastAsia"/>
            <w:lang w:val="en-US" w:eastAsia="zh-CN"/>
          </w:rPr>
          <w:t xml:space="preserve">Reader to perform this operation. If the selected AIoT RAN node or Reader cannot find out the target Device(s), the AIoTF performs reader selection again based on the location information depicted as the above-mentioned solutions.  </w:t>
        </w:r>
      </w:ins>
    </w:p>
    <w:p w:rsidR="004676C4" w:rsidRDefault="004676C4" w:rsidP="004676C4">
      <w:pPr>
        <w:pStyle w:val="B1"/>
        <w:overflowPunct/>
        <w:autoSpaceDE/>
        <w:autoSpaceDN/>
        <w:adjustRightInd/>
        <w:ind w:left="0" w:firstLine="0"/>
        <w:contextualSpacing w:val="0"/>
        <w:textAlignment w:val="auto"/>
        <w:rPr>
          <w:ins w:id="29" w:author="CMCC18" w:date="2025-01-14T16:29:00Z"/>
        </w:rPr>
      </w:pPr>
      <w:ins w:id="30" w:author="CMCC18" w:date="2025-01-14T16:29:00Z">
        <w:r>
          <w:rPr>
            <w:rFonts w:hint="eastAsia"/>
            <w:lang w:val="en-US" w:eastAsia="zh-CN"/>
          </w:rPr>
          <w:t>Note3: The information of last serving AIoT RAN node is not applied to operations for a group of AIoT Devices and for the case where the identifiers of Device(s) obtained from AF cannot be recognized.</w:t>
        </w:r>
      </w:ins>
    </w:p>
    <w:p w:rsidR="0061166B" w:rsidRDefault="00B662C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1" w:name="_GoBack"/>
      <w:bookmarkEnd w:id="31"/>
      <w:r>
        <w:rPr>
          <w:rFonts w:ascii="Arial" w:hAnsi="Arial"/>
          <w:i/>
          <w:color w:val="FF0000"/>
          <w:sz w:val="24"/>
          <w:lang w:val="en-US"/>
        </w:rPr>
        <w:t>E</w:t>
      </w:r>
      <w:r>
        <w:rPr>
          <w:rFonts w:ascii="Arial" w:hAnsi="Arial"/>
          <w:i/>
          <w:color w:val="FF0000"/>
          <w:sz w:val="24"/>
          <w:lang w:val="en-US"/>
        </w:rPr>
        <w:t>ND OF CHANGES</w:t>
      </w:r>
    </w:p>
    <w:bookmarkEnd w:id="1"/>
    <w:p w:rsidR="0061166B" w:rsidRDefault="0061166B">
      <w:pPr>
        <w:keepLines/>
        <w:ind w:left="1135" w:hanging="851"/>
        <w:rPr>
          <w:rFonts w:eastAsia="等线"/>
          <w:color w:val="FF0000"/>
        </w:rPr>
      </w:pPr>
    </w:p>
    <w:sectPr w:rsidR="0061166B">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62CB" w:rsidRDefault="00B662CB">
      <w:pPr>
        <w:spacing w:after="0"/>
      </w:pPr>
      <w:r>
        <w:separator/>
      </w:r>
    </w:p>
  </w:endnote>
  <w:endnote w:type="continuationSeparator" w:id="0">
    <w:p w:rsidR="00B662CB" w:rsidRDefault="00B662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66B" w:rsidRDefault="00B662CB">
    <w:pPr>
      <w:framePr w:w="646" w:h="244" w:hRule="exact" w:wrap="around" w:vAnchor="text" w:hAnchor="margin" w:y="-5"/>
      <w:rPr>
        <w:rFonts w:ascii="Arial" w:hAnsi="Arial" w:cs="Arial"/>
        <w:b/>
        <w:bCs/>
        <w:i/>
        <w:iCs/>
        <w:sz w:val="18"/>
      </w:rPr>
    </w:pPr>
    <w:r>
      <w:rPr>
        <w:rFonts w:ascii="Arial" w:hAnsi="Arial" w:cs="Arial"/>
        <w:b/>
        <w:bCs/>
        <w:i/>
        <w:iCs/>
        <w:sz w:val="18"/>
      </w:rPr>
      <w:t>3GPP</w:t>
    </w:r>
  </w:p>
  <w:p w:rsidR="0061166B" w:rsidRDefault="00B662C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1166B" w:rsidRDefault="0061166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62CB" w:rsidRDefault="00B662CB">
      <w:pPr>
        <w:spacing w:after="0"/>
      </w:pPr>
      <w:r>
        <w:separator/>
      </w:r>
    </w:p>
  </w:footnote>
  <w:footnote w:type="continuationSeparator" w:id="0">
    <w:p w:rsidR="00B662CB" w:rsidRDefault="00B662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66B" w:rsidRDefault="0061166B"/>
  <w:p w:rsidR="0061166B" w:rsidRDefault="0061166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66B" w:rsidRDefault="00B662CB">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61166B" w:rsidRDefault="00B662CB">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4676C4">
      <w:rPr>
        <w:rFonts w:ascii="Arial" w:hAnsi="Arial" w:cs="Arial"/>
        <w:b/>
        <w:bCs/>
        <w:noProof/>
        <w:sz w:val="18"/>
        <w:lang w:val="fr-FR"/>
      </w:rPr>
      <w:t>2</w:t>
    </w:r>
    <w:r>
      <w:rPr>
        <w:rFonts w:ascii="Arial" w:hAnsi="Arial" w:cs="Arial"/>
        <w:b/>
        <w:bCs/>
        <w:sz w:val="18"/>
      </w:rPr>
      <w:fldChar w:fldCharType="end"/>
    </w:r>
  </w:p>
  <w:p w:rsidR="0061166B" w:rsidRDefault="0061166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C2475F3"/>
    <w:multiLevelType w:val="singleLevel"/>
    <w:tmpl w:val="CC2475F3"/>
    <w:lvl w:ilvl="0">
      <w:start w:val="5"/>
      <w:numFmt w:val="decimal"/>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8">
    <w15:presenceInfo w15:providerId="None" w15:userId="CMCC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doNotDisplayPageBoundaries/>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1F41"/>
    <w:rsid w:val="00000FE3"/>
    <w:rsid w:val="00004166"/>
    <w:rsid w:val="00030327"/>
    <w:rsid w:val="00046D94"/>
    <w:rsid w:val="00060827"/>
    <w:rsid w:val="00063B9C"/>
    <w:rsid w:val="00064174"/>
    <w:rsid w:val="0009266F"/>
    <w:rsid w:val="00096627"/>
    <w:rsid w:val="000A7B7E"/>
    <w:rsid w:val="000B0DB9"/>
    <w:rsid w:val="000B45B4"/>
    <w:rsid w:val="000C01AA"/>
    <w:rsid w:val="000C6208"/>
    <w:rsid w:val="000C790F"/>
    <w:rsid w:val="000D399C"/>
    <w:rsid w:val="000D3A42"/>
    <w:rsid w:val="0012363A"/>
    <w:rsid w:val="00130B3F"/>
    <w:rsid w:val="001315B4"/>
    <w:rsid w:val="00135E7B"/>
    <w:rsid w:val="001361D1"/>
    <w:rsid w:val="00157F9C"/>
    <w:rsid w:val="00171B7D"/>
    <w:rsid w:val="00181831"/>
    <w:rsid w:val="001B087D"/>
    <w:rsid w:val="001C0C6F"/>
    <w:rsid w:val="001D561A"/>
    <w:rsid w:val="00203A52"/>
    <w:rsid w:val="002423B7"/>
    <w:rsid w:val="002561F3"/>
    <w:rsid w:val="00263B1E"/>
    <w:rsid w:val="002827DA"/>
    <w:rsid w:val="002A58DC"/>
    <w:rsid w:val="002B5F9F"/>
    <w:rsid w:val="002E280F"/>
    <w:rsid w:val="002F52B7"/>
    <w:rsid w:val="002F5566"/>
    <w:rsid w:val="00323616"/>
    <w:rsid w:val="003401D0"/>
    <w:rsid w:val="0036019C"/>
    <w:rsid w:val="00367340"/>
    <w:rsid w:val="00371958"/>
    <w:rsid w:val="0038132A"/>
    <w:rsid w:val="00390283"/>
    <w:rsid w:val="003B007F"/>
    <w:rsid w:val="003C2EDE"/>
    <w:rsid w:val="003D2F9C"/>
    <w:rsid w:val="003D47B5"/>
    <w:rsid w:val="003D6FF3"/>
    <w:rsid w:val="003F1C6F"/>
    <w:rsid w:val="004154D2"/>
    <w:rsid w:val="00421ADF"/>
    <w:rsid w:val="00421E87"/>
    <w:rsid w:val="00427857"/>
    <w:rsid w:val="004336C2"/>
    <w:rsid w:val="004471CA"/>
    <w:rsid w:val="00464FD0"/>
    <w:rsid w:val="004676C4"/>
    <w:rsid w:val="00470C32"/>
    <w:rsid w:val="004B4CA2"/>
    <w:rsid w:val="004C5036"/>
    <w:rsid w:val="004D4554"/>
    <w:rsid w:val="004F450E"/>
    <w:rsid w:val="005052B4"/>
    <w:rsid w:val="00514C07"/>
    <w:rsid w:val="00551152"/>
    <w:rsid w:val="00562612"/>
    <w:rsid w:val="005930C1"/>
    <w:rsid w:val="0059455D"/>
    <w:rsid w:val="005B64D8"/>
    <w:rsid w:val="005C2ED9"/>
    <w:rsid w:val="005E3842"/>
    <w:rsid w:val="005E40A8"/>
    <w:rsid w:val="005F24CC"/>
    <w:rsid w:val="00604F19"/>
    <w:rsid w:val="006114BA"/>
    <w:rsid w:val="0061166B"/>
    <w:rsid w:val="00625A6B"/>
    <w:rsid w:val="00631551"/>
    <w:rsid w:val="006319D4"/>
    <w:rsid w:val="00642780"/>
    <w:rsid w:val="00651F23"/>
    <w:rsid w:val="00657F4D"/>
    <w:rsid w:val="00681B6C"/>
    <w:rsid w:val="006A5B8E"/>
    <w:rsid w:val="006B03AF"/>
    <w:rsid w:val="006B33ED"/>
    <w:rsid w:val="006C400B"/>
    <w:rsid w:val="006D66D7"/>
    <w:rsid w:val="00705604"/>
    <w:rsid w:val="0071701D"/>
    <w:rsid w:val="00724D9E"/>
    <w:rsid w:val="00745E8A"/>
    <w:rsid w:val="00745FC6"/>
    <w:rsid w:val="00751F0B"/>
    <w:rsid w:val="0075663F"/>
    <w:rsid w:val="007648AB"/>
    <w:rsid w:val="007739A7"/>
    <w:rsid w:val="00792A68"/>
    <w:rsid w:val="0079448B"/>
    <w:rsid w:val="00794773"/>
    <w:rsid w:val="007D7FA1"/>
    <w:rsid w:val="007E4583"/>
    <w:rsid w:val="00820664"/>
    <w:rsid w:val="00824CCC"/>
    <w:rsid w:val="00844319"/>
    <w:rsid w:val="00852369"/>
    <w:rsid w:val="0085385E"/>
    <w:rsid w:val="0088565F"/>
    <w:rsid w:val="00893C3B"/>
    <w:rsid w:val="008B7716"/>
    <w:rsid w:val="008B7D2A"/>
    <w:rsid w:val="008C5660"/>
    <w:rsid w:val="008C675B"/>
    <w:rsid w:val="008C68D4"/>
    <w:rsid w:val="008D22E4"/>
    <w:rsid w:val="008D27CC"/>
    <w:rsid w:val="008E2C8E"/>
    <w:rsid w:val="008E3FF3"/>
    <w:rsid w:val="00910FB1"/>
    <w:rsid w:val="00925355"/>
    <w:rsid w:val="00944204"/>
    <w:rsid w:val="0094506A"/>
    <w:rsid w:val="009471C8"/>
    <w:rsid w:val="00956698"/>
    <w:rsid w:val="00963B70"/>
    <w:rsid w:val="00963F00"/>
    <w:rsid w:val="00984CF6"/>
    <w:rsid w:val="009A027A"/>
    <w:rsid w:val="009B187A"/>
    <w:rsid w:val="009B7BC0"/>
    <w:rsid w:val="009D7172"/>
    <w:rsid w:val="009E302F"/>
    <w:rsid w:val="009F02BA"/>
    <w:rsid w:val="009F6257"/>
    <w:rsid w:val="00A01F41"/>
    <w:rsid w:val="00A0322F"/>
    <w:rsid w:val="00A04654"/>
    <w:rsid w:val="00A04FE8"/>
    <w:rsid w:val="00A26742"/>
    <w:rsid w:val="00A3495B"/>
    <w:rsid w:val="00A34DF0"/>
    <w:rsid w:val="00A4185D"/>
    <w:rsid w:val="00A47AFC"/>
    <w:rsid w:val="00A56548"/>
    <w:rsid w:val="00A606D1"/>
    <w:rsid w:val="00A71A86"/>
    <w:rsid w:val="00AA105E"/>
    <w:rsid w:val="00AC1C71"/>
    <w:rsid w:val="00AC1D4E"/>
    <w:rsid w:val="00AC45C7"/>
    <w:rsid w:val="00AD45EC"/>
    <w:rsid w:val="00AE0975"/>
    <w:rsid w:val="00AE2D49"/>
    <w:rsid w:val="00AE568B"/>
    <w:rsid w:val="00B04BB7"/>
    <w:rsid w:val="00B50231"/>
    <w:rsid w:val="00B52872"/>
    <w:rsid w:val="00B61E6A"/>
    <w:rsid w:val="00B662CB"/>
    <w:rsid w:val="00B72E16"/>
    <w:rsid w:val="00B75197"/>
    <w:rsid w:val="00B77297"/>
    <w:rsid w:val="00BA41A0"/>
    <w:rsid w:val="00BA4488"/>
    <w:rsid w:val="00BA466B"/>
    <w:rsid w:val="00BB77AF"/>
    <w:rsid w:val="00BC55EA"/>
    <w:rsid w:val="00BD4E55"/>
    <w:rsid w:val="00C17285"/>
    <w:rsid w:val="00C5120F"/>
    <w:rsid w:val="00C56B27"/>
    <w:rsid w:val="00C65629"/>
    <w:rsid w:val="00C7040D"/>
    <w:rsid w:val="00C7362A"/>
    <w:rsid w:val="00C9212C"/>
    <w:rsid w:val="00CA3FF8"/>
    <w:rsid w:val="00CB2100"/>
    <w:rsid w:val="00CC56BC"/>
    <w:rsid w:val="00CD045A"/>
    <w:rsid w:val="00CD0E5E"/>
    <w:rsid w:val="00CE31BD"/>
    <w:rsid w:val="00D10AEB"/>
    <w:rsid w:val="00D370A7"/>
    <w:rsid w:val="00D625E6"/>
    <w:rsid w:val="00D70E9D"/>
    <w:rsid w:val="00D808A9"/>
    <w:rsid w:val="00D84217"/>
    <w:rsid w:val="00D92205"/>
    <w:rsid w:val="00DA14EB"/>
    <w:rsid w:val="00DC27DF"/>
    <w:rsid w:val="00DC43D1"/>
    <w:rsid w:val="00DD2832"/>
    <w:rsid w:val="00DE00CD"/>
    <w:rsid w:val="00DF23B6"/>
    <w:rsid w:val="00E068C8"/>
    <w:rsid w:val="00E151CD"/>
    <w:rsid w:val="00E20C8E"/>
    <w:rsid w:val="00E20CAE"/>
    <w:rsid w:val="00E401BF"/>
    <w:rsid w:val="00E44176"/>
    <w:rsid w:val="00E6566F"/>
    <w:rsid w:val="00E825A3"/>
    <w:rsid w:val="00EA6164"/>
    <w:rsid w:val="00EA7F2D"/>
    <w:rsid w:val="00EC35A5"/>
    <w:rsid w:val="00ED46AF"/>
    <w:rsid w:val="00EE15A2"/>
    <w:rsid w:val="00EE476A"/>
    <w:rsid w:val="00EE6CE3"/>
    <w:rsid w:val="00F07D81"/>
    <w:rsid w:val="00F15656"/>
    <w:rsid w:val="00F545D3"/>
    <w:rsid w:val="00F62E7D"/>
    <w:rsid w:val="00F739C2"/>
    <w:rsid w:val="00F803C9"/>
    <w:rsid w:val="00F8170D"/>
    <w:rsid w:val="00FB266B"/>
    <w:rsid w:val="00FC7751"/>
    <w:rsid w:val="00FD416C"/>
    <w:rsid w:val="00FE4147"/>
    <w:rsid w:val="00FF07DB"/>
    <w:rsid w:val="00FF7902"/>
    <w:rsid w:val="0A3C15CA"/>
    <w:rsid w:val="1F11426E"/>
    <w:rsid w:val="279B156E"/>
    <w:rsid w:val="2ACA76FC"/>
    <w:rsid w:val="2AD808E3"/>
    <w:rsid w:val="2C424FA6"/>
    <w:rsid w:val="32044431"/>
    <w:rsid w:val="3F730771"/>
    <w:rsid w:val="414645D7"/>
    <w:rsid w:val="52992708"/>
    <w:rsid w:val="683362AB"/>
    <w:rsid w:val="686A4114"/>
    <w:rsid w:val="7B9C4AB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E3B9C3"/>
  <w15:docId w15:val="{BC5FCF29-2D3F-49F1-9C8D-05C14B650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Times New Roman" w:eastAsia="Malgun Gothic" w:hAnsi="Times New Roman" w:cs="Times New Roman"/>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unhideWhenUsed/>
    <w:qFormat/>
    <w:pPr>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3"/>
    <w:next w:val="a"/>
    <w:link w:val="40"/>
    <w:qFormat/>
    <w:pPr>
      <w:spacing w:before="120" w:after="180"/>
      <w:ind w:left="1418" w:hanging="1418"/>
      <w:outlineLvl w:val="3"/>
    </w:pPr>
    <w:rPr>
      <w:rFonts w:ascii="Arial" w:eastAsia="Malgun Gothic" w:hAnsi="Arial" w:cs="Times New Roman"/>
      <w:color w:val="auto"/>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ind w:left="849" w:hanging="283"/>
      <w:contextualSpacing/>
    </w:pPr>
  </w:style>
  <w:style w:type="paragraph" w:styleId="a3">
    <w:name w:val="caption"/>
    <w:basedOn w:val="a"/>
    <w:next w:val="a"/>
    <w:uiPriority w:val="35"/>
    <w:unhideWhenUsed/>
    <w:qFormat/>
    <w:pPr>
      <w:spacing w:after="200"/>
    </w:pPr>
    <w:rPr>
      <w:i/>
      <w:iCs/>
      <w:color w:val="44546A" w:themeColor="text2"/>
      <w:sz w:val="18"/>
      <w:szCs w:val="18"/>
    </w:rPr>
  </w:style>
  <w:style w:type="paragraph" w:styleId="a4">
    <w:name w:val="annotation text"/>
    <w:basedOn w:val="a"/>
    <w:link w:val="a5"/>
    <w:qFormat/>
    <w:rPr>
      <w:rFonts w:eastAsia="宋体"/>
      <w:color w:val="auto"/>
      <w:lang w:eastAsia="en-GB"/>
    </w:rPr>
  </w:style>
  <w:style w:type="paragraph" w:styleId="21">
    <w:name w:val="List 2"/>
    <w:basedOn w:val="a6"/>
    <w:qFormat/>
    <w:pPr>
      <w:ind w:left="566"/>
    </w:pPr>
  </w:style>
  <w:style w:type="paragraph" w:styleId="a6">
    <w:name w:val="List"/>
    <w:basedOn w:val="a"/>
    <w:qFormat/>
    <w:pPr>
      <w:ind w:left="283" w:hanging="283"/>
      <w:contextualSpacing/>
    </w:pPr>
  </w:style>
  <w:style w:type="paragraph" w:styleId="a7">
    <w:name w:val="Balloon Text"/>
    <w:basedOn w:val="a"/>
    <w:link w:val="a8"/>
    <w:uiPriority w:val="99"/>
    <w:semiHidden/>
    <w:unhideWhenUsed/>
    <w:qFormat/>
    <w:pPr>
      <w:spacing w:after="0"/>
    </w:pPr>
    <w:rPr>
      <w:rFonts w:ascii="Microsoft YaHei UI" w:eastAsia="Microsoft YaHei UI"/>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qFormat/>
    <w:pPr>
      <w:tabs>
        <w:tab w:val="center" w:pos="4153"/>
        <w:tab w:val="right" w:pos="8306"/>
      </w:tabs>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4"/>
    <w:next w:val="a4"/>
    <w:link w:val="af"/>
    <w:uiPriority w:val="99"/>
    <w:semiHidden/>
    <w:unhideWhenUsed/>
    <w:qFormat/>
    <w:rPr>
      <w:rFonts w:eastAsia="Malgun Gothic"/>
      <w:b/>
      <w:bCs/>
      <w:color w:val="000000"/>
      <w:lang w:eastAsia="ja-JP"/>
    </w:rPr>
  </w:style>
  <w:style w:type="character" w:styleId="af0">
    <w:name w:val="annotation reference"/>
    <w:qFormat/>
    <w:rPr>
      <w:sz w:val="16"/>
    </w:rPr>
  </w:style>
  <w:style w:type="character" w:customStyle="1" w:styleId="10">
    <w:name w:val="标题 1 字符"/>
    <w:basedOn w:val="a0"/>
    <w:link w:val="1"/>
    <w:qFormat/>
    <w:rPr>
      <w:rFonts w:ascii="Arial" w:eastAsia="Malgun Gothic" w:hAnsi="Arial" w:cs="Times New Roman"/>
      <w:kern w:val="0"/>
      <w:sz w:val="36"/>
      <w:szCs w:val="20"/>
      <w:lang w:val="en-GB" w:eastAsia="ja-JP"/>
      <w14:ligatures w14:val="none"/>
    </w:rPr>
  </w:style>
  <w:style w:type="character" w:customStyle="1" w:styleId="20">
    <w:name w:val="标题 2 字符"/>
    <w:basedOn w:val="a0"/>
    <w:link w:val="2"/>
    <w:qFormat/>
    <w:rPr>
      <w:rFonts w:ascii="Arial" w:eastAsia="Malgun Gothic" w:hAnsi="Arial" w:cs="Times New Roman"/>
      <w:kern w:val="0"/>
      <w:sz w:val="32"/>
      <w:szCs w:val="20"/>
      <w:lang w:val="en-GB" w:eastAsia="ja-JP"/>
      <w14:ligatures w14:val="none"/>
    </w:rPr>
  </w:style>
  <w:style w:type="character" w:customStyle="1" w:styleId="40">
    <w:name w:val="标题 4 字符"/>
    <w:basedOn w:val="a0"/>
    <w:link w:val="4"/>
    <w:qFormat/>
    <w:rPr>
      <w:rFonts w:ascii="Arial" w:eastAsia="Malgun Gothic" w:hAnsi="Arial" w:cs="Times New Roman"/>
      <w:kern w:val="0"/>
      <w:sz w:val="24"/>
      <w:szCs w:val="20"/>
      <w:lang w:val="en-GB" w:eastAsia="ja-JP"/>
      <w14:ligatures w14:val="none"/>
    </w:rPr>
  </w:style>
  <w:style w:type="paragraph" w:customStyle="1" w:styleId="B2">
    <w:name w:val="B2"/>
    <w:basedOn w:val="21"/>
    <w:link w:val="B2Char"/>
    <w:qFormat/>
    <w:pPr>
      <w:ind w:left="851" w:hanging="284"/>
    </w:pPr>
    <w:rPr>
      <w:lang w:val="zh-CN"/>
    </w:rPr>
  </w:style>
  <w:style w:type="paragraph" w:customStyle="1" w:styleId="B1">
    <w:name w:val="B1"/>
    <w:basedOn w:val="a6"/>
    <w:link w:val="B1Char"/>
    <w:qFormat/>
    <w:pPr>
      <w:ind w:left="568" w:hanging="284"/>
    </w:pPr>
  </w:style>
  <w:style w:type="paragraph" w:customStyle="1" w:styleId="TF">
    <w:name w:val="TF"/>
    <w:basedOn w:val="a"/>
    <w:link w:val="TFChar"/>
    <w:qFormat/>
    <w:pPr>
      <w:keepLines/>
      <w:spacing w:after="240"/>
      <w:jc w:val="center"/>
    </w:pPr>
    <w:rPr>
      <w:rFonts w:ascii="Arial" w:hAnsi="Arial"/>
      <w:b/>
      <w:lang w:val="zh-CN"/>
    </w:rPr>
  </w:style>
  <w:style w:type="character" w:customStyle="1" w:styleId="ac">
    <w:name w:val="页眉 字符"/>
    <w:basedOn w:val="a0"/>
    <w:link w:val="ab"/>
    <w:qFormat/>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qFormat/>
    <w:rPr>
      <w:rFonts w:ascii="Times New Roman" w:eastAsia="Malgun Gothic" w:hAnsi="Times New Roman" w:cs="Times New Roman"/>
      <w:color w:val="000000"/>
      <w:kern w:val="0"/>
      <w:sz w:val="20"/>
      <w:szCs w:val="20"/>
      <w:lang w:val="en-GB" w:eastAsia="ja-JP"/>
      <w14:ligatures w14:val="none"/>
    </w:rPr>
  </w:style>
  <w:style w:type="character" w:customStyle="1" w:styleId="B2Char">
    <w:name w:val="B2 Char"/>
    <w:link w:val="B2"/>
    <w:qFormat/>
    <w:rPr>
      <w:rFonts w:ascii="Times New Roman" w:eastAsia="Malgun Gothic" w:hAnsi="Times New Roman" w:cs="Times New Roman"/>
      <w:color w:val="000000"/>
      <w:kern w:val="0"/>
      <w:sz w:val="20"/>
      <w:szCs w:val="20"/>
      <w:lang w:val="zh-CN" w:eastAsia="ja-JP"/>
      <w14:ligatures w14:val="none"/>
    </w:rPr>
  </w:style>
  <w:style w:type="character" w:customStyle="1" w:styleId="TFChar">
    <w:name w:val="TF Char"/>
    <w:link w:val="TF"/>
    <w:qFormat/>
    <w:rPr>
      <w:rFonts w:ascii="Arial" w:eastAsia="Malgun Gothic" w:hAnsi="Arial" w:cs="Times New Roman"/>
      <w:b/>
      <w:color w:val="000000"/>
      <w:kern w:val="0"/>
      <w:sz w:val="20"/>
      <w:szCs w:val="20"/>
      <w:lang w:val="zh-CN" w:eastAsia="ja-JP"/>
      <w14:ligatures w14:val="none"/>
    </w:rPr>
  </w:style>
  <w:style w:type="character" w:customStyle="1" w:styleId="30">
    <w:name w:val="标题 3 字符"/>
    <w:basedOn w:val="a0"/>
    <w:link w:val="3"/>
    <w:qFormat/>
    <w:rPr>
      <w:rFonts w:asciiTheme="majorHAnsi" w:eastAsiaTheme="majorEastAsia" w:hAnsiTheme="majorHAnsi" w:cstheme="majorBidi"/>
      <w:color w:val="1F3864" w:themeColor="accent1" w:themeShade="80"/>
      <w:kern w:val="0"/>
      <w:sz w:val="24"/>
      <w:szCs w:val="24"/>
      <w:lang w:val="en-GB" w:eastAsia="ja-JP"/>
      <w14:ligatures w14:val="none"/>
    </w:rPr>
  </w:style>
  <w:style w:type="paragraph" w:customStyle="1" w:styleId="Revision1">
    <w:name w:val="Revision1"/>
    <w:hidden/>
    <w:uiPriority w:val="99"/>
    <w:semiHidden/>
    <w:qFormat/>
    <w:rPr>
      <w:rFonts w:ascii="Times New Roman" w:eastAsia="Malgun Gothic" w:hAnsi="Times New Roman" w:cs="Times New Roman"/>
      <w:color w:val="000000"/>
      <w:lang w:val="en-GB" w:eastAsia="ja-JP"/>
    </w:rPr>
  </w:style>
  <w:style w:type="paragraph" w:styleId="af1">
    <w:name w:val="List Paragraph"/>
    <w:basedOn w:val="a"/>
    <w:link w:val="af2"/>
    <w:uiPriority w:val="34"/>
    <w:qFormat/>
    <w:pPr>
      <w:ind w:left="720"/>
      <w:contextualSpacing/>
    </w:pPr>
  </w:style>
  <w:style w:type="character" w:customStyle="1" w:styleId="a5">
    <w:name w:val="批注文字 字符"/>
    <w:basedOn w:val="a0"/>
    <w:link w:val="a4"/>
    <w:qFormat/>
    <w:rPr>
      <w:rFonts w:ascii="Times New Roman" w:eastAsia="宋体" w:hAnsi="Times New Roman" w:cs="Times New Roman"/>
      <w:kern w:val="0"/>
      <w:sz w:val="20"/>
      <w:szCs w:val="20"/>
      <w:lang w:val="en-GB" w:eastAsia="en-GB"/>
      <w14:ligatures w14:val="none"/>
    </w:rPr>
  </w:style>
  <w:style w:type="character" w:customStyle="1" w:styleId="af2">
    <w:name w:val="列出段落 字符"/>
    <w:basedOn w:val="a0"/>
    <w:link w:val="af1"/>
    <w:uiPriority w:val="34"/>
    <w:qFormat/>
    <w:locked/>
    <w:rPr>
      <w:rFonts w:ascii="Times New Roman" w:eastAsia="Malgun Gothic" w:hAnsi="Times New Roman" w:cs="Times New Roman"/>
      <w:color w:val="000000"/>
      <w:kern w:val="0"/>
      <w:sz w:val="20"/>
      <w:szCs w:val="20"/>
      <w:lang w:val="en-GB" w:eastAsia="ja-JP"/>
      <w14:ligatures w14:val="none"/>
    </w:rPr>
  </w:style>
  <w:style w:type="paragraph" w:customStyle="1" w:styleId="EditorsNote">
    <w:name w:val="Editor's Note"/>
    <w:basedOn w:val="NO"/>
    <w:link w:val="EditorsNoteChar"/>
    <w:qFormat/>
    <w:pPr>
      <w:ind w:left="1559" w:hanging="1276"/>
    </w:pPr>
    <w:rPr>
      <w:color w:val="FF0000"/>
    </w:rPr>
  </w:style>
  <w:style w:type="paragraph" w:customStyle="1" w:styleId="NO">
    <w:name w:val="NO"/>
    <w:basedOn w:val="a"/>
    <w:link w:val="NOZchn"/>
    <w:qFormat/>
    <w:pPr>
      <w:keepLines/>
      <w:ind w:left="1135" w:hanging="851"/>
    </w:pPr>
    <w:rPr>
      <w:rFonts w:eastAsia="Times New Roman"/>
      <w:color w:val="auto"/>
      <w:lang w:eastAsia="en-GB"/>
    </w:rPr>
  </w:style>
  <w:style w:type="character" w:customStyle="1" w:styleId="EditorsNoteChar">
    <w:name w:val="Editor's Note Char"/>
    <w:link w:val="EditorsNote"/>
    <w:qFormat/>
    <w:locked/>
    <w:rPr>
      <w:rFonts w:ascii="Times New Roman" w:eastAsia="Times New Roman" w:hAnsi="Times New Roman" w:cs="Times New Roman"/>
      <w:color w:val="FF0000"/>
      <w:kern w:val="0"/>
      <w:sz w:val="20"/>
      <w:szCs w:val="20"/>
      <w:lang w:val="en-GB" w:eastAsia="en-GB"/>
      <w14:ligatures w14:val="none"/>
    </w:rPr>
  </w:style>
  <w:style w:type="character" w:customStyle="1" w:styleId="af">
    <w:name w:val="批注主题 字符"/>
    <w:basedOn w:val="a5"/>
    <w:link w:val="ae"/>
    <w:uiPriority w:val="99"/>
    <w:semiHidden/>
    <w:qFormat/>
    <w:rPr>
      <w:rFonts w:ascii="Times New Roman" w:eastAsia="Malgun Gothic" w:hAnsi="Times New Roman" w:cs="Times New Roman"/>
      <w:b/>
      <w:bCs/>
      <w:color w:val="000000"/>
      <w:kern w:val="0"/>
      <w:sz w:val="20"/>
      <w:szCs w:val="20"/>
      <w:lang w:val="en-GB" w:eastAsia="ja-JP"/>
      <w14:ligatures w14:val="none"/>
    </w:rPr>
  </w:style>
  <w:style w:type="character" w:customStyle="1" w:styleId="aa">
    <w:name w:val="页脚 字符"/>
    <w:basedOn w:val="a0"/>
    <w:link w:val="a9"/>
    <w:uiPriority w:val="99"/>
    <w:qFormat/>
    <w:rPr>
      <w:rFonts w:ascii="Times New Roman" w:eastAsia="Malgun Gothic" w:hAnsi="Times New Roman" w:cs="Times New Roman"/>
      <w:color w:val="000000"/>
      <w:kern w:val="0"/>
      <w:sz w:val="18"/>
      <w:szCs w:val="18"/>
      <w:lang w:val="en-GB" w:eastAsia="ja-JP"/>
      <w14:ligatures w14:val="none"/>
    </w:rPr>
  </w:style>
  <w:style w:type="character" w:customStyle="1" w:styleId="NOZchn">
    <w:name w:val="NO Zchn"/>
    <w:link w:val="NO"/>
    <w:qFormat/>
    <w:rPr>
      <w:rFonts w:ascii="Times New Roman" w:eastAsia="Times New Roman" w:hAnsi="Times New Roman" w:cs="Times New Roman"/>
      <w:kern w:val="0"/>
      <w:sz w:val="20"/>
      <w:szCs w:val="20"/>
      <w:lang w:val="en-GB" w:eastAsia="en-GB"/>
      <w14:ligatures w14:val="none"/>
    </w:rPr>
  </w:style>
  <w:style w:type="paragraph" w:customStyle="1" w:styleId="TH">
    <w:name w:val="TH"/>
    <w:basedOn w:val="a"/>
    <w:link w:val="THChar"/>
    <w:qFormat/>
    <w:pPr>
      <w:keepNext/>
      <w:keepLines/>
      <w:spacing w:before="60"/>
      <w:jc w:val="center"/>
    </w:pPr>
    <w:rPr>
      <w:rFonts w:ascii="Arial" w:eastAsia="Times New Roman" w:hAnsi="Arial"/>
      <w:b/>
      <w:color w:val="auto"/>
      <w:lang w:eastAsia="en-GB"/>
    </w:rPr>
  </w:style>
  <w:style w:type="character" w:customStyle="1" w:styleId="THChar">
    <w:name w:val="TH Char"/>
    <w:link w:val="TH"/>
    <w:qFormat/>
    <w:rPr>
      <w:rFonts w:ascii="Arial" w:eastAsia="Times New Roman" w:hAnsi="Arial" w:cs="Times New Roman"/>
      <w:b/>
      <w:kern w:val="0"/>
      <w:sz w:val="20"/>
      <w:szCs w:val="20"/>
      <w:lang w:val="en-GB" w:eastAsia="en-GB"/>
      <w14:ligatures w14:val="none"/>
    </w:rPr>
  </w:style>
  <w:style w:type="paragraph" w:customStyle="1" w:styleId="11">
    <w:name w:val="修订1"/>
    <w:hidden/>
    <w:uiPriority w:val="99"/>
    <w:unhideWhenUsed/>
    <w:qFormat/>
    <w:rPr>
      <w:rFonts w:ascii="Times New Roman" w:eastAsia="Malgun Gothic" w:hAnsi="Times New Roman" w:cs="Times New Roman"/>
      <w:color w:val="000000"/>
      <w:lang w:val="en-GB" w:eastAsia="ja-JP"/>
    </w:rPr>
  </w:style>
  <w:style w:type="character" w:customStyle="1" w:styleId="a8">
    <w:name w:val="批注框文本 字符"/>
    <w:basedOn w:val="a0"/>
    <w:link w:val="a7"/>
    <w:uiPriority w:val="99"/>
    <w:semiHidden/>
    <w:qFormat/>
    <w:rPr>
      <w:rFonts w:ascii="Microsoft YaHei UI" w:eastAsia="Microsoft YaHei UI" w:hAnsi="Times New Roman" w:cs="Times New Roman"/>
      <w:color w:val="000000"/>
      <w:sz w:val="18"/>
      <w:szCs w:val="18"/>
      <w:lang w:val="en-GB" w:eastAsia="ja-JP"/>
    </w:rPr>
  </w:style>
  <w:style w:type="paragraph" w:customStyle="1" w:styleId="B3">
    <w:name w:val="B3"/>
    <w:basedOn w:val="31"/>
    <w:qFormat/>
    <w:pPr>
      <w:ind w:left="1135" w:hanging="284"/>
      <w:contextualSpacing w:val="0"/>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ED8DB340E5B84DBCDB3C5E8BBA0A38" ma:contentTypeVersion="15" ma:contentTypeDescription="Create a new document." ma:contentTypeScope="" ma:versionID="09fa2aa57b3eaaaac10d9c633b110c62">
  <xsd:schema xmlns:xsd="http://www.w3.org/2001/XMLSchema" xmlns:xs="http://www.w3.org/2001/XMLSchema" xmlns:p="http://schemas.microsoft.com/office/2006/metadata/properties" xmlns:ns2="71c5aaf6-e6ce-465b-b873-5148d2a4c105" xmlns:ns3="99f0ae65-0eaf-4c4d-8c13-6a7b0d1b269d" xmlns:ns4="7275bb01-7583-478d-bc14-e839a2dd5989" targetNamespace="http://schemas.microsoft.com/office/2006/metadata/properties" ma:root="true" ma:fieldsID="ac343bad4c1f8e37b1a71c118a89b60b" ns2:_="" ns3:_="" ns4:_="">
    <xsd:import namespace="71c5aaf6-e6ce-465b-b873-5148d2a4c105"/>
    <xsd:import namespace="99f0ae65-0eaf-4c4d-8c13-6a7b0d1b269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f0ae65-0eaf-4c4d-8c13-6a7b0d1b269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9f0ae65-0eaf-4c4d-8c13-6a7b0d1b269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RBI5PAMIO524-1378021075-18302</_dlc_DocId>
    <_dlc_DocIdUrl xmlns="71c5aaf6-e6ce-465b-b873-5148d2a4c105">
      <Url>https://nokia.sharepoint.com/sites/gxp/_layouts/15/DocIdRedir.aspx?ID=RBI5PAMIO524-1378021075-18302</Url>
      <Description>RBI5PAMIO524-1378021075-18302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7614331-2693-4FDB-8D61-2602BECC9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99f0ae65-0eaf-4c4d-8c13-6a7b0d1b269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1AEDED-ACD9-483E-AF76-FA9FE2D8D918}">
  <ds:schemaRefs>
    <ds:schemaRef ds:uri="http://schemas.microsoft.com/office/2006/metadata/properties"/>
    <ds:schemaRef ds:uri="http://schemas.microsoft.com/office/infopath/2007/PartnerControls"/>
    <ds:schemaRef ds:uri="99f0ae65-0eaf-4c4d-8c13-6a7b0d1b269d"/>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496CC890-2267-4CFA-A59F-2AB42C062095}">
  <ds:schemaRefs>
    <ds:schemaRef ds:uri="http://schemas.microsoft.com/sharepoint/v3/contenttype/forms"/>
  </ds:schemaRefs>
</ds:datastoreItem>
</file>

<file path=customXml/itemProps4.xml><?xml version="1.0" encoding="utf-8"?>
<ds:datastoreItem xmlns:ds="http://schemas.openxmlformats.org/officeDocument/2006/customXml" ds:itemID="{9E209B15-76A0-4B24-8CA8-C87D7E330028}">
  <ds:schemaRefs>
    <ds:schemaRef ds:uri="http://schemas.microsoft.com/sharepoint/events"/>
  </ds:schemaRefs>
</ds:datastoreItem>
</file>

<file path=customXml/itemProps5.xml><?xml version="1.0" encoding="utf-8"?>
<ds:datastoreItem xmlns:ds="http://schemas.openxmlformats.org/officeDocument/2006/customXml" ds:itemID="{6D089EF4-36E3-46E9-9D3D-79CC4FBF754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730</Words>
  <Characters>4164</Characters>
  <Application>Microsoft Office Word</Application>
  <DocSecurity>0</DocSecurity>
  <Lines>34</Lines>
  <Paragraphs>9</Paragraphs>
  <ScaleCrop>false</ScaleCrop>
  <Company/>
  <LinksUpToDate>false</LinksUpToDate>
  <CharactersWithSpaces>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Dongjoo</dc:creator>
  <cp:lastModifiedBy>CMCC18</cp:lastModifiedBy>
  <cp:revision>15</cp:revision>
  <dcterms:created xsi:type="dcterms:W3CDTF">2024-09-30T00:28:00Z</dcterms:created>
  <dcterms:modified xsi:type="dcterms:W3CDTF">2025-01-14T08:29:00Z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0x01010034ED8DB340E5B84DBCDB3C5E8BBA0A38</vt:lpwstr>
  </property>
  <property fmtid="{D5CDD505-2E9C-101B-9397-08002B2CF9AE}" pid="3" name="_dlc_DocIdItemGuid">
    <vt:lpwstr>81d68d9d-1d58-4988-994a-52d21d57053c</vt:lpwstr>
  </property>
  <property fmtid="{D5CDD505-2E9C-101B-9397-08002B2CF9AE}" pid="4" name="MediaServiceImageTags">
    <vt:lpwstr/>
  </property>
  <property fmtid="{D5CDD505-2E9C-101B-9397-08002B2CF9AE}" pid="5" name="KSOProductBuildVer">
    <vt:lpwstr>2052-11.8.2.12309</vt:lpwstr>
  </property>
  <property fmtid="{D5CDD505-2E9C-101B-9397-08002B2CF9AE}" pid="6" name="ICV">
    <vt:lpwstr>16468E3706CF4FC3855868854626A512</vt:lpwstr>
  </property>
  <property fmtid="{D5CDD505-2E9C-101B-9397-08002B2CF9AE}" pid="7" name="GrammarlyDocumentId">
    <vt:lpwstr>11fba875aec6d8daf89e90076520c67542e81f92cec6504bfbab251eec873de5</vt:lpwstr>
  </property>
</Properties>
</file>